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4F7B03D" w:rsidR="001E41F3" w:rsidRDefault="001E41F3">
      <w:pPr>
        <w:pStyle w:val="CRCoverPage"/>
        <w:tabs>
          <w:tab w:val="right" w:pos="9639"/>
        </w:tabs>
        <w:spacing w:after="0"/>
        <w:rPr>
          <w:b/>
          <w:i/>
          <w:noProof/>
          <w:sz w:val="28"/>
        </w:rPr>
      </w:pPr>
      <w:r>
        <w:rPr>
          <w:b/>
          <w:noProof/>
          <w:sz w:val="24"/>
        </w:rPr>
        <w:t>3GPP TSG-</w:t>
      </w:r>
      <w:fldSimple w:instr=" DOCPROPERTY  TSG/WGRef  \* MERGEFORMAT ">
        <w:r w:rsidR="008E2F86">
          <w:rPr>
            <w:rFonts w:eastAsia="ＭＳ 明朝" w:hint="eastAsia"/>
            <w:b/>
            <w:noProof/>
            <w:sz w:val="24"/>
            <w:lang w:eastAsia="ja-JP"/>
          </w:rPr>
          <w:t>RAN2</w:t>
        </w:r>
      </w:fldSimple>
      <w:r w:rsidR="00C66BA2">
        <w:rPr>
          <w:b/>
          <w:noProof/>
          <w:sz w:val="24"/>
        </w:rPr>
        <w:t xml:space="preserve"> </w:t>
      </w:r>
      <w:r>
        <w:rPr>
          <w:b/>
          <w:noProof/>
          <w:sz w:val="24"/>
        </w:rPr>
        <w:t>Meeting #</w:t>
      </w:r>
      <w:fldSimple w:instr=" DOCPROPERTY  MtgSeq  \* MERGEFORMAT ">
        <w:r w:rsidR="008E2F86">
          <w:rPr>
            <w:rFonts w:eastAsia="ＭＳ 明朝" w:hint="eastAsia"/>
            <w:b/>
            <w:noProof/>
            <w:sz w:val="24"/>
            <w:lang w:eastAsia="ja-JP"/>
          </w:rPr>
          <w:t>127-bis</w:t>
        </w:r>
      </w:fldSimple>
      <w:r>
        <w:rPr>
          <w:b/>
          <w:i/>
          <w:noProof/>
          <w:sz w:val="28"/>
        </w:rPr>
        <w:tab/>
      </w:r>
      <w:fldSimple w:instr=" DOCPROPERTY  Tdoc#  \* MERGEFORMAT ">
        <w:r w:rsidR="008E2F86">
          <w:rPr>
            <w:rFonts w:eastAsia="ＭＳ 明朝" w:hint="eastAsia"/>
            <w:b/>
            <w:i/>
            <w:noProof/>
            <w:sz w:val="28"/>
            <w:lang w:eastAsia="ja-JP"/>
          </w:rPr>
          <w:t>R2-24</w:t>
        </w:r>
        <w:r w:rsidR="00A91CEE">
          <w:rPr>
            <w:rFonts w:eastAsia="ＭＳ 明朝" w:hint="eastAsia"/>
            <w:b/>
            <w:i/>
            <w:noProof/>
            <w:sz w:val="28"/>
            <w:lang w:eastAsia="ja-JP"/>
          </w:rPr>
          <w:t>09072</w:t>
        </w:r>
      </w:fldSimple>
    </w:p>
    <w:p w14:paraId="7CB45193" w14:textId="0405208D" w:rsidR="001E41F3" w:rsidRPr="008E2F86" w:rsidRDefault="00000000" w:rsidP="005E2C44">
      <w:pPr>
        <w:pStyle w:val="CRCoverPage"/>
        <w:outlineLvl w:val="0"/>
        <w:rPr>
          <w:rFonts w:eastAsia="ＭＳ 明朝" w:hint="eastAsia"/>
          <w:b/>
          <w:noProof/>
          <w:sz w:val="24"/>
          <w:lang w:eastAsia="ja-JP"/>
        </w:rPr>
      </w:pPr>
      <w:r>
        <w:fldChar w:fldCharType="begin"/>
      </w:r>
      <w:r>
        <w:instrText xml:space="preserve"> DOCPROPERTY  Location  \* MERGEFORMAT </w:instrText>
      </w:r>
      <w:r>
        <w:fldChar w:fldCharType="separate"/>
      </w:r>
      <w:r w:rsidR="008E2F86">
        <w:rPr>
          <w:rFonts w:eastAsia="ＭＳ 明朝" w:hint="eastAsia"/>
          <w:b/>
          <w:noProof/>
          <w:sz w:val="24"/>
          <w:lang w:eastAsia="ja-JP"/>
        </w:rPr>
        <w:t>Hefei</w:t>
      </w:r>
      <w:r>
        <w:rPr>
          <w:b/>
          <w:noProof/>
          <w:sz w:val="24"/>
        </w:rPr>
        <w:fldChar w:fldCharType="end"/>
      </w:r>
      <w:r w:rsidR="001E41F3">
        <w:rPr>
          <w:b/>
          <w:noProof/>
          <w:sz w:val="24"/>
        </w:rPr>
        <w:t xml:space="preserve">, </w:t>
      </w:r>
      <w:fldSimple w:instr=" DOCPROPERTY  Country  \* MERGEFORMAT ">
        <w:r w:rsidR="003609EF" w:rsidRPr="00BA51D9">
          <w:rPr>
            <w:b/>
            <w:noProof/>
            <w:sz w:val="24"/>
          </w:rPr>
          <w:t>C</w:t>
        </w:r>
        <w:r w:rsidR="008E2F86">
          <w:rPr>
            <w:rFonts w:eastAsia="ＭＳ 明朝" w:hint="eastAsia"/>
            <w:b/>
            <w:noProof/>
            <w:sz w:val="24"/>
            <w:lang w:eastAsia="ja-JP"/>
          </w:rPr>
          <w:t>hina</w:t>
        </w:r>
      </w:fldSimple>
      <w:r w:rsidR="001E41F3">
        <w:rPr>
          <w:b/>
          <w:noProof/>
          <w:sz w:val="24"/>
        </w:rPr>
        <w:t xml:space="preserve">, </w:t>
      </w:r>
      <w:fldSimple w:instr=" DOCPROPERTY  StartDate  \* MERGEFORMAT ">
        <w:r w:rsidR="008E2F86">
          <w:rPr>
            <w:rFonts w:eastAsia="ＭＳ 明朝" w:hint="eastAsia"/>
            <w:b/>
            <w:noProof/>
            <w:sz w:val="24"/>
            <w:lang w:eastAsia="ja-JP"/>
          </w:rPr>
          <w:t>14</w:t>
        </w:r>
        <w:r w:rsidR="008E2F86" w:rsidRPr="008E2F86">
          <w:rPr>
            <w:rFonts w:eastAsia="ＭＳ 明朝" w:hint="eastAsia"/>
            <w:b/>
            <w:noProof/>
            <w:sz w:val="24"/>
            <w:vertAlign w:val="superscript"/>
            <w:lang w:eastAsia="ja-JP"/>
          </w:rPr>
          <w:t>th</w:t>
        </w:r>
      </w:fldSimple>
      <w:r w:rsidR="00547111">
        <w:rPr>
          <w:b/>
          <w:noProof/>
          <w:sz w:val="24"/>
        </w:rPr>
        <w:t xml:space="preserve"> </w:t>
      </w:r>
      <w:r w:rsidR="008E2F86">
        <w:rPr>
          <w:b/>
          <w:noProof/>
          <w:sz w:val="24"/>
        </w:rPr>
        <w:t>–</w:t>
      </w:r>
      <w:r w:rsidR="00547111">
        <w:rPr>
          <w:b/>
          <w:noProof/>
          <w:sz w:val="24"/>
        </w:rPr>
        <w:t xml:space="preserve"> </w:t>
      </w:r>
      <w:fldSimple w:instr=" DOCPROPERTY  EndDate  \* MERGEFORMAT ">
        <w:r w:rsidR="008E2F86">
          <w:rPr>
            <w:rFonts w:eastAsia="ＭＳ 明朝" w:hint="eastAsia"/>
            <w:b/>
            <w:noProof/>
            <w:sz w:val="24"/>
            <w:lang w:eastAsia="ja-JP"/>
          </w:rPr>
          <w:t>18</w:t>
        </w:r>
        <w:r w:rsidR="008E2F86" w:rsidRPr="008E2F86">
          <w:rPr>
            <w:rFonts w:eastAsia="ＭＳ 明朝" w:hint="eastAsia"/>
            <w:b/>
            <w:noProof/>
            <w:sz w:val="24"/>
            <w:vertAlign w:val="superscript"/>
            <w:lang w:eastAsia="ja-JP"/>
          </w:rPr>
          <w:t>th</w:t>
        </w:r>
        <w:r w:rsidR="008E2F86">
          <w:rPr>
            <w:rFonts w:eastAsia="ＭＳ 明朝" w:hint="eastAsia"/>
            <w:b/>
            <w:noProof/>
            <w:sz w:val="24"/>
            <w:lang w:eastAsia="ja-JP"/>
          </w:rPr>
          <w:t xml:space="preserve">, October, 2024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A20081" w:rsidR="001E41F3" w:rsidRPr="00410371" w:rsidRDefault="00000000" w:rsidP="00E13F3D">
            <w:pPr>
              <w:pStyle w:val="CRCoverPage"/>
              <w:spacing w:after="0"/>
              <w:jc w:val="right"/>
              <w:rPr>
                <w:b/>
                <w:noProof/>
                <w:sz w:val="28"/>
              </w:rPr>
            </w:pPr>
            <w:fldSimple w:instr=" DOCPROPERTY  Spec#  \* MERGEFORMAT ">
              <w:r w:rsidR="008E2F86">
                <w:rPr>
                  <w:rFonts w:eastAsia="ＭＳ 明朝" w:hint="eastAsia"/>
                  <w:b/>
                  <w:noProof/>
                  <w:sz w:val="28"/>
                  <w:lang w:eastAsia="ja-JP"/>
                </w:rPr>
                <w:t>38.306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DF0D3C" w:rsidR="001E41F3" w:rsidRPr="00410371" w:rsidRDefault="00000000" w:rsidP="00547111">
            <w:pPr>
              <w:pStyle w:val="CRCoverPage"/>
              <w:spacing w:after="0"/>
              <w:rPr>
                <w:noProof/>
              </w:rPr>
            </w:pPr>
            <w:fldSimple w:instr=" DOCPROPERTY  Cr#  \* MERGEFORMAT ">
              <w:r w:rsidR="008E2F86">
                <w:rPr>
                  <w:rFonts w:eastAsia="ＭＳ 明朝" w:hint="eastAsia"/>
                  <w:b/>
                  <w:noProof/>
                  <w:sz w:val="28"/>
                  <w:lang w:eastAsia="ja-JP"/>
                </w:rPr>
                <w:t>XXXX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C2B9B5" w:rsidR="001E41F3" w:rsidRPr="00410371" w:rsidRDefault="00000000" w:rsidP="00E13F3D">
            <w:pPr>
              <w:pStyle w:val="CRCoverPage"/>
              <w:spacing w:after="0"/>
              <w:jc w:val="center"/>
              <w:rPr>
                <w:b/>
                <w:noProof/>
              </w:rPr>
            </w:pPr>
            <w:fldSimple w:instr=" DOCPROPERTY  Revision  \* MERGEFORMAT ">
              <w:r w:rsidR="008E2F86">
                <w:rPr>
                  <w:rFonts w:eastAsia="ＭＳ 明朝"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B92662" w:rsidR="001E41F3" w:rsidRPr="00410371" w:rsidRDefault="00000000">
            <w:pPr>
              <w:pStyle w:val="CRCoverPage"/>
              <w:spacing w:after="0"/>
              <w:jc w:val="center"/>
              <w:rPr>
                <w:noProof/>
                <w:sz w:val="28"/>
              </w:rPr>
            </w:pPr>
            <w:fldSimple w:instr=" DOCPROPERTY  Version  \* MERGEFORMAT ">
              <w:r w:rsidR="008E2F86">
                <w:rPr>
                  <w:rFonts w:eastAsia="ＭＳ 明朝" w:hint="eastAsia"/>
                  <w:b/>
                  <w:noProof/>
                  <w:sz w:val="28"/>
                  <w:lang w:eastAsia="ja-JP"/>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FDCED" w:rsidR="00F25D98" w:rsidRPr="00810F9A" w:rsidRDefault="00810F9A" w:rsidP="001E41F3">
            <w:pPr>
              <w:pStyle w:val="CRCoverPage"/>
              <w:spacing w:after="0"/>
              <w:jc w:val="center"/>
              <w:rPr>
                <w:rFonts w:eastAsia="ＭＳ 明朝" w:hint="eastAsia"/>
                <w:b/>
                <w:caps/>
                <w:noProof/>
                <w:lang w:eastAsia="ja-JP"/>
              </w:rPr>
            </w:pPr>
            <w:r>
              <w:rPr>
                <w:rFonts w:eastAsia="ＭＳ 明朝"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5B48BE" w:rsidR="00F25D98" w:rsidRPr="00810F9A" w:rsidRDefault="00810F9A" w:rsidP="001E41F3">
            <w:pPr>
              <w:pStyle w:val="CRCoverPage"/>
              <w:spacing w:after="0"/>
              <w:jc w:val="center"/>
              <w:rPr>
                <w:rFonts w:eastAsia="ＭＳ 明朝" w:hint="eastAsia"/>
                <w:b/>
                <w:caps/>
                <w:noProof/>
                <w:lang w:eastAsia="ja-JP"/>
              </w:rPr>
            </w:pPr>
            <w:r>
              <w:rPr>
                <w:rFonts w:eastAsia="ＭＳ 明朝"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A4171B" w:rsidR="001E41F3" w:rsidRDefault="00000000">
            <w:pPr>
              <w:pStyle w:val="CRCoverPage"/>
              <w:spacing w:after="0"/>
              <w:ind w:left="100"/>
              <w:rPr>
                <w:noProof/>
              </w:rPr>
            </w:pPr>
            <w:fldSimple w:instr=" DOCPROPERTY  CrTitle  \* MERGEFORMAT ">
              <w:r w:rsidR="008E2F86" w:rsidRPr="008E2F86">
                <w:t xml:space="preserve">Miscellaneous corrections on UE capability for </w:t>
              </w:r>
              <w:r w:rsidR="00132E49">
                <w:rPr>
                  <w:rFonts w:eastAsia="ＭＳ 明朝" w:hint="eastAsia"/>
                  <w:lang w:eastAsia="ja-JP"/>
                </w:rPr>
                <w:t>m</w:t>
              </w:r>
              <w:r w:rsidR="008E2F86" w:rsidRPr="008E2F86">
                <w:t>ulti-cell scheduling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D8544C" w:rsidR="001E41F3" w:rsidRDefault="00000000">
            <w:pPr>
              <w:pStyle w:val="CRCoverPage"/>
              <w:spacing w:after="0"/>
              <w:ind w:left="100"/>
              <w:rPr>
                <w:noProof/>
              </w:rPr>
            </w:pPr>
            <w:fldSimple w:instr=" DOCPROPERTY  SourceIfWg  \* MERGEFORMAT ">
              <w:r w:rsidR="008E2F86">
                <w:rPr>
                  <w:rFonts w:eastAsia="ＭＳ 明朝" w:hint="eastAsia"/>
                  <w:noProof/>
                  <w:lang w:eastAsia="ja-JP"/>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986C86" w:rsidR="001E41F3" w:rsidRDefault="00000000" w:rsidP="00547111">
            <w:pPr>
              <w:pStyle w:val="CRCoverPage"/>
              <w:spacing w:after="0"/>
              <w:ind w:left="100"/>
              <w:rPr>
                <w:noProof/>
              </w:rPr>
            </w:pPr>
            <w:fldSimple w:instr=" DOCPROPERTY  SourceIfTsg  \* MERGEFORMAT ">
              <w:r w:rsidR="00816975">
                <w:rPr>
                  <w:rFonts w:eastAsia="ＭＳ 明朝" w:hint="eastAsia"/>
                  <w:noProof/>
                  <w:lang w:eastAsia="ja-JP"/>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CBD69" w:rsidR="001E41F3" w:rsidRDefault="00000000">
            <w:pPr>
              <w:pStyle w:val="CRCoverPage"/>
              <w:spacing w:after="0"/>
              <w:ind w:left="100"/>
              <w:rPr>
                <w:noProof/>
              </w:rPr>
            </w:pPr>
            <w:fldSimple w:instr=" DOCPROPERTY  RelatedWis  \* MERGEFORMAT ">
              <w:r w:rsidR="00816975">
                <w:rPr>
                  <w:rFonts w:eastAsia="ＭＳ 明朝" w:hint="eastAsia"/>
                  <w:noProof/>
                  <w:lang w:eastAsia="ja-JP"/>
                </w:rPr>
                <w:t>NR_MC_enh-Core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9D1331" w:rsidR="001E41F3" w:rsidRDefault="00000000">
            <w:pPr>
              <w:pStyle w:val="CRCoverPage"/>
              <w:spacing w:after="0"/>
              <w:ind w:left="100"/>
              <w:rPr>
                <w:noProof/>
              </w:rPr>
            </w:pPr>
            <w:fldSimple w:instr=" DOCPROPERTY  ResDate  \* MERGEFORMAT ">
              <w:r w:rsidR="00816975">
                <w:rPr>
                  <w:rFonts w:eastAsia="ＭＳ 明朝" w:hint="eastAsia"/>
                  <w:noProof/>
                  <w:lang w:eastAsia="ja-JP"/>
                </w:rPr>
                <w:t>2024-10-04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9A415D" w:rsidR="001E41F3" w:rsidRDefault="00000000" w:rsidP="00D24991">
            <w:pPr>
              <w:pStyle w:val="CRCoverPage"/>
              <w:spacing w:after="0"/>
              <w:ind w:left="100" w:right="-609"/>
              <w:rPr>
                <w:b/>
                <w:noProof/>
              </w:rPr>
            </w:pPr>
            <w:fldSimple w:instr=" DOCPROPERTY  Cat  \* MERGEFORMAT ">
              <w:r w:rsidR="00816975">
                <w:rPr>
                  <w:rFonts w:eastAsia="ＭＳ 明朝"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B6DA92" w:rsidR="001E41F3" w:rsidRDefault="00000000">
            <w:pPr>
              <w:pStyle w:val="CRCoverPage"/>
              <w:spacing w:after="0"/>
              <w:ind w:left="100"/>
              <w:rPr>
                <w:noProof/>
              </w:rPr>
            </w:pPr>
            <w:fldSimple w:instr=" DOCPROPERTY  Release  \* MERGEFORMAT ">
              <w:r w:rsidR="00D24991">
                <w:rPr>
                  <w:noProof/>
                </w:rPr>
                <w:t>Rel</w:t>
              </w:r>
              <w:r w:rsidR="00816975">
                <w:rPr>
                  <w:rFonts w:eastAsia="ＭＳ 明朝" w:hint="eastAsia"/>
                  <w:noProof/>
                  <w:lang w:eastAsia="ja-JP"/>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4301B" w14:textId="77777777" w:rsidR="001E41F3" w:rsidRDefault="00810F9A" w:rsidP="00810F9A">
            <w:pPr>
              <w:pStyle w:val="CRCoverPage"/>
              <w:numPr>
                <w:ilvl w:val="0"/>
                <w:numId w:val="1"/>
              </w:numPr>
              <w:spacing w:after="0"/>
              <w:rPr>
                <w:rFonts w:eastAsia="ＭＳ 明朝"/>
                <w:noProof/>
                <w:lang w:eastAsia="ja-JP"/>
              </w:rPr>
            </w:pPr>
            <w:r>
              <w:rPr>
                <w:rFonts w:eastAsia="ＭＳ 明朝" w:hint="eastAsia"/>
                <w:noProof/>
                <w:lang w:eastAsia="ja-JP"/>
              </w:rPr>
              <w:t xml:space="preserve">The last word is missing in the field description of </w:t>
            </w:r>
            <w:r w:rsidRPr="00810F9A">
              <w:rPr>
                <w:rFonts w:eastAsia="ＭＳ 明朝"/>
                <w:i/>
                <w:iCs/>
                <w:noProof/>
                <w:lang w:eastAsia="ja-JP"/>
              </w:rPr>
              <w:t>coScheduledCellSCS-r18</w:t>
            </w:r>
            <w:r>
              <w:rPr>
                <w:rFonts w:eastAsia="ＭＳ 明朝" w:hint="eastAsia"/>
                <w:noProof/>
                <w:lang w:eastAsia="ja-JP"/>
              </w:rPr>
              <w:t xml:space="preserve"> in </w:t>
            </w:r>
            <w:r w:rsidRPr="00810F9A">
              <w:rPr>
                <w:rFonts w:eastAsia="ＭＳ 明朝"/>
                <w:i/>
                <w:iCs/>
                <w:noProof/>
                <w:lang w:eastAsia="ja-JP"/>
              </w:rPr>
              <w:t>multiCell-PDSCH-DCI-1-3-DiffSCS-r18</w:t>
            </w:r>
            <w:r>
              <w:rPr>
                <w:rFonts w:eastAsia="ＭＳ 明朝" w:hint="eastAsia"/>
                <w:noProof/>
                <w:lang w:eastAsia="ja-JP"/>
              </w:rPr>
              <w:t>.</w:t>
            </w:r>
          </w:p>
          <w:p w14:paraId="7DEDE4FA" w14:textId="627669E6" w:rsidR="00810F9A" w:rsidRPr="00816975" w:rsidRDefault="00810F9A" w:rsidP="00810F9A">
            <w:pPr>
              <w:pStyle w:val="CRCoverPage"/>
              <w:numPr>
                <w:ilvl w:val="0"/>
                <w:numId w:val="1"/>
              </w:numPr>
              <w:spacing w:after="0"/>
              <w:rPr>
                <w:rFonts w:eastAsia="ＭＳ 明朝"/>
                <w:noProof/>
                <w:lang w:eastAsia="ja-JP"/>
              </w:rPr>
            </w:pPr>
            <w:r>
              <w:rPr>
                <w:rFonts w:eastAsia="ＭＳ 明朝" w:hint="eastAsia"/>
                <w:noProof/>
                <w:lang w:eastAsia="ja-JP"/>
              </w:rPr>
              <w:t xml:space="preserve">Based on following RAN1 agreement in RAN1#117, it should be clarified in this spec that </w:t>
            </w:r>
            <w:r w:rsidR="00900B80" w:rsidRPr="00900B80">
              <w:rPr>
                <w:rFonts w:eastAsia="ＭＳ 明朝"/>
                <w:noProof/>
                <w:lang w:eastAsia="ja-JP"/>
              </w:rPr>
              <w:t>480/960 kHz SCS is not applicable to multi-cell scheduling with DCI format 0_3/1_3.</w:t>
            </w:r>
          </w:p>
          <w:tbl>
            <w:tblPr>
              <w:tblStyle w:val="aff"/>
              <w:tblW w:w="6421" w:type="dxa"/>
              <w:tblInd w:w="460" w:type="dxa"/>
              <w:tblLook w:val="04A0" w:firstRow="1" w:lastRow="0" w:firstColumn="1" w:lastColumn="0" w:noHBand="0" w:noVBand="1"/>
            </w:tblPr>
            <w:tblGrid>
              <w:gridCol w:w="6421"/>
            </w:tblGrid>
            <w:tr w:rsidR="00810F9A" w14:paraId="6224C4BE" w14:textId="77777777" w:rsidTr="00810F9A">
              <w:trPr>
                <w:trHeight w:val="761"/>
              </w:trPr>
              <w:tc>
                <w:tcPr>
                  <w:tcW w:w="6421" w:type="dxa"/>
                </w:tcPr>
                <w:p w14:paraId="4CC92569" w14:textId="77777777" w:rsidR="00810F9A" w:rsidRPr="00810F9A" w:rsidRDefault="00810F9A" w:rsidP="00810F9A">
                  <w:pPr>
                    <w:pStyle w:val="CRCoverPage"/>
                    <w:spacing w:after="0"/>
                    <w:rPr>
                      <w:rFonts w:eastAsia="ＭＳ 明朝"/>
                      <w:noProof/>
                      <w:lang w:eastAsia="ja-JP"/>
                    </w:rPr>
                  </w:pPr>
                  <w:r w:rsidRPr="00810F9A">
                    <w:rPr>
                      <w:rFonts w:eastAsia="ＭＳ 明朝"/>
                      <w:b/>
                      <w:bCs/>
                      <w:noProof/>
                      <w:lang w:eastAsia="ja-JP"/>
                    </w:rPr>
                    <w:t>Agreements</w:t>
                  </w:r>
                  <w:r w:rsidRPr="00810F9A">
                    <w:rPr>
                      <w:rFonts w:eastAsia="ＭＳ 明朝"/>
                      <w:noProof/>
                      <w:lang w:eastAsia="ja-JP"/>
                    </w:rPr>
                    <w:t>:</w:t>
                  </w:r>
                </w:p>
                <w:p w14:paraId="18FAA1FA" w14:textId="5BAD1512" w:rsidR="00810F9A" w:rsidRDefault="00810F9A" w:rsidP="00810F9A">
                  <w:pPr>
                    <w:pStyle w:val="CRCoverPage"/>
                    <w:spacing w:after="0"/>
                    <w:rPr>
                      <w:rFonts w:eastAsia="ＭＳ 明朝" w:hint="eastAsia"/>
                      <w:noProof/>
                      <w:lang w:eastAsia="ja-JP"/>
                    </w:rPr>
                  </w:pPr>
                  <w:r w:rsidRPr="00810F9A">
                    <w:rPr>
                      <w:rFonts w:eastAsia="ＭＳ 明朝"/>
                      <w:noProof/>
                      <w:lang w:eastAsia="ja-JP"/>
                    </w:rPr>
                    <w:t>Conclude that 480/960 kHz SCS is not supported for multi-cell scheduling with DCI format 0_3/1_3</w:t>
                  </w:r>
                </w:p>
              </w:tc>
            </w:tr>
          </w:tbl>
          <w:p w14:paraId="708AA7DE" w14:textId="74DDD97F" w:rsidR="00810F9A" w:rsidRPr="00816975" w:rsidRDefault="00810F9A" w:rsidP="00810F9A">
            <w:pPr>
              <w:pStyle w:val="CRCoverPage"/>
              <w:numPr>
                <w:ilvl w:val="0"/>
                <w:numId w:val="1"/>
              </w:numPr>
              <w:spacing w:after="0"/>
              <w:rPr>
                <w:rFonts w:eastAsia="ＭＳ 明朝" w:hint="eastAsia"/>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AA76CB" w14:textId="77777777" w:rsidR="001E41F3" w:rsidRDefault="00900B80">
            <w:pPr>
              <w:pStyle w:val="CRCoverPage"/>
              <w:spacing w:after="0"/>
              <w:ind w:left="100"/>
              <w:rPr>
                <w:rFonts w:eastAsia="ＭＳ 明朝"/>
                <w:noProof/>
                <w:lang w:eastAsia="ja-JP"/>
              </w:rPr>
            </w:pPr>
            <w:r>
              <w:rPr>
                <w:rFonts w:eastAsia="ＭＳ 明朝" w:hint="eastAsia"/>
                <w:noProof/>
                <w:lang w:eastAsia="ja-JP"/>
              </w:rPr>
              <w:t>Section 4.2.7.4</w:t>
            </w:r>
          </w:p>
          <w:p w14:paraId="4F6D8B30" w14:textId="77777777" w:rsidR="00900B80" w:rsidRDefault="00900B80" w:rsidP="00900B80">
            <w:pPr>
              <w:pStyle w:val="CRCoverPage"/>
              <w:numPr>
                <w:ilvl w:val="0"/>
                <w:numId w:val="1"/>
              </w:numPr>
              <w:spacing w:after="0"/>
              <w:rPr>
                <w:rFonts w:eastAsia="ＭＳ 明朝"/>
                <w:noProof/>
                <w:lang w:eastAsia="ja-JP"/>
              </w:rPr>
            </w:pPr>
            <w:r>
              <w:rPr>
                <w:rFonts w:eastAsia="ＭＳ 明朝" w:hint="eastAsia"/>
                <w:noProof/>
                <w:lang w:eastAsia="ja-JP"/>
              </w:rPr>
              <w:t xml:space="preserve">Added missing last word </w:t>
            </w:r>
            <w:r>
              <w:rPr>
                <w:rFonts w:eastAsia="ＭＳ 明朝" w:hint="eastAsia"/>
                <w:noProof/>
                <w:lang w:eastAsia="ja-JP"/>
              </w:rPr>
              <w:t xml:space="preserve">in the field description of </w:t>
            </w:r>
            <w:r w:rsidRPr="00810F9A">
              <w:rPr>
                <w:rFonts w:eastAsia="ＭＳ 明朝"/>
                <w:i/>
                <w:iCs/>
                <w:noProof/>
                <w:lang w:eastAsia="ja-JP"/>
              </w:rPr>
              <w:t>coScheduledCellSCS-r18</w:t>
            </w:r>
            <w:r>
              <w:rPr>
                <w:rFonts w:eastAsia="ＭＳ 明朝" w:hint="eastAsia"/>
                <w:noProof/>
                <w:lang w:eastAsia="ja-JP"/>
              </w:rPr>
              <w:t xml:space="preserve"> in </w:t>
            </w:r>
            <w:r w:rsidRPr="00810F9A">
              <w:rPr>
                <w:rFonts w:eastAsia="ＭＳ 明朝"/>
                <w:i/>
                <w:iCs/>
                <w:noProof/>
                <w:lang w:eastAsia="ja-JP"/>
              </w:rPr>
              <w:t>multiCell-PDSCH-DCI-1-3-DiffSCS-r18</w:t>
            </w:r>
            <w:r>
              <w:rPr>
                <w:rFonts w:eastAsia="ＭＳ 明朝" w:hint="eastAsia"/>
                <w:noProof/>
                <w:lang w:eastAsia="ja-JP"/>
              </w:rPr>
              <w:t>.</w:t>
            </w:r>
          </w:p>
          <w:p w14:paraId="31C656EC" w14:textId="03BDA30F" w:rsidR="00900B80" w:rsidRPr="00900B80" w:rsidRDefault="00900B80" w:rsidP="00900B80">
            <w:pPr>
              <w:pStyle w:val="CRCoverPage"/>
              <w:numPr>
                <w:ilvl w:val="0"/>
                <w:numId w:val="1"/>
              </w:numPr>
              <w:spacing w:after="0"/>
              <w:rPr>
                <w:rFonts w:eastAsia="ＭＳ 明朝" w:hint="eastAsia"/>
                <w:noProof/>
                <w:lang w:eastAsia="ja-JP"/>
              </w:rPr>
            </w:pPr>
            <w:r>
              <w:rPr>
                <w:rFonts w:eastAsia="ＭＳ 明朝" w:hint="eastAsia"/>
                <w:noProof/>
                <w:lang w:eastAsia="ja-JP"/>
              </w:rPr>
              <w:t>Added notes in the field description</w:t>
            </w:r>
            <w:r w:rsidR="00F60B52">
              <w:rPr>
                <w:rFonts w:eastAsia="ＭＳ 明朝" w:hint="eastAsia"/>
                <w:noProof/>
                <w:lang w:eastAsia="ja-JP"/>
              </w:rPr>
              <w:t>s</w:t>
            </w:r>
            <w:r>
              <w:rPr>
                <w:rFonts w:eastAsia="ＭＳ 明朝" w:hint="eastAsia"/>
                <w:noProof/>
                <w:lang w:eastAsia="ja-JP"/>
              </w:rPr>
              <w:t xml:space="preserve"> of </w:t>
            </w:r>
            <w:r w:rsidRPr="00900B80">
              <w:rPr>
                <w:rFonts w:eastAsia="ＭＳ 明朝"/>
                <w:i/>
                <w:iCs/>
                <w:noProof/>
                <w:lang w:eastAsia="ja-JP"/>
              </w:rPr>
              <w:t>multiCell-PDSCH-DCI-1-3-DiffSCS-r18</w:t>
            </w:r>
            <w:r w:rsidR="00F60B52">
              <w:rPr>
                <w:rFonts w:eastAsia="ＭＳ 明朝" w:hint="eastAsia"/>
                <w:i/>
                <w:iCs/>
                <w:noProof/>
                <w:lang w:eastAsia="ja-JP"/>
              </w:rPr>
              <w:t>,</w:t>
            </w:r>
            <w:r w:rsidR="00F60B52">
              <w:t xml:space="preserve"> </w:t>
            </w:r>
            <w:r w:rsidR="00F60B52" w:rsidRPr="00F60B52">
              <w:rPr>
                <w:rFonts w:eastAsia="ＭＳ 明朝"/>
                <w:i/>
                <w:iCs/>
                <w:noProof/>
                <w:lang w:eastAsia="ja-JP"/>
              </w:rPr>
              <w:t>multiCell-PDSCH-DCI-1-3-SameSCS-r18</w:t>
            </w:r>
            <w:r w:rsidR="00F60B52">
              <w:rPr>
                <w:rFonts w:eastAsia="ＭＳ 明朝" w:hint="eastAsia"/>
                <w:i/>
                <w:iCs/>
                <w:noProof/>
                <w:lang w:eastAsia="ja-JP"/>
              </w:rPr>
              <w:t>,</w:t>
            </w:r>
            <w:r w:rsidR="00F60B52">
              <w:rPr>
                <w:rFonts w:eastAsia="ＭＳ 明朝" w:hint="eastAsia"/>
                <w:noProof/>
                <w:lang w:eastAsia="ja-JP"/>
              </w:rPr>
              <w:t xml:space="preserve"> </w:t>
            </w:r>
            <w:r w:rsidRPr="00900B80">
              <w:rPr>
                <w:rFonts w:eastAsia="ＭＳ 明朝"/>
                <w:i/>
                <w:iCs/>
                <w:noProof/>
                <w:lang w:eastAsia="ja-JP"/>
              </w:rPr>
              <w:t>multiCell-PUSCH-DCI-0-3-DiffSCS-r18</w:t>
            </w:r>
            <w:r w:rsidR="00F60B52">
              <w:rPr>
                <w:rFonts w:eastAsia="ＭＳ 明朝" w:hint="eastAsia"/>
                <w:noProof/>
                <w:lang w:eastAsia="ja-JP"/>
              </w:rPr>
              <w:t xml:space="preserve"> and </w:t>
            </w:r>
            <w:r w:rsidR="00F60B52" w:rsidRPr="00F60B52">
              <w:rPr>
                <w:rFonts w:eastAsia="ＭＳ 明朝"/>
                <w:i/>
                <w:iCs/>
                <w:noProof/>
                <w:lang w:eastAsia="ja-JP"/>
              </w:rPr>
              <w:t>multiCell-PUSCH-DCI-0-3-SameSCS-r18</w:t>
            </w:r>
            <w:r>
              <w:rPr>
                <w:rFonts w:eastAsia="ＭＳ 明朝" w:hint="eastAsia"/>
                <w:noProof/>
                <w:lang w:eastAsia="ja-JP"/>
              </w:rPr>
              <w:t xml:space="preserve"> to clarify a restriction that </w:t>
            </w:r>
            <w:r w:rsidRPr="00900B80">
              <w:rPr>
                <w:rFonts w:eastAsia="ＭＳ 明朝"/>
                <w:noProof/>
                <w:lang w:eastAsia="ja-JP"/>
              </w:rPr>
              <w:t>480/960 kHz SCS is not applicable to multi-cell scheduling with DCI format 0_3/1_3</w:t>
            </w:r>
            <w:r>
              <w:rPr>
                <w:rFonts w:eastAsia="ＭＳ 明朝"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AE1543" w14:textId="77777777" w:rsidR="001E41F3" w:rsidRDefault="00900B80" w:rsidP="00900B80">
            <w:pPr>
              <w:pStyle w:val="CRCoverPage"/>
              <w:numPr>
                <w:ilvl w:val="0"/>
                <w:numId w:val="1"/>
              </w:numPr>
              <w:spacing w:after="0"/>
              <w:rPr>
                <w:rFonts w:eastAsia="ＭＳ 明朝"/>
                <w:noProof/>
                <w:lang w:eastAsia="ja-JP"/>
              </w:rPr>
            </w:pPr>
            <w:r>
              <w:rPr>
                <w:rFonts w:eastAsia="ＭＳ 明朝" w:hint="eastAsia"/>
                <w:noProof/>
                <w:lang w:eastAsia="ja-JP"/>
              </w:rPr>
              <w:t>A typo remains in the spec.</w:t>
            </w:r>
          </w:p>
          <w:p w14:paraId="5C4BEB44" w14:textId="48D3A21D" w:rsidR="00900B80" w:rsidRPr="00900B80" w:rsidRDefault="00900B80" w:rsidP="00900B80">
            <w:pPr>
              <w:pStyle w:val="CRCoverPage"/>
              <w:numPr>
                <w:ilvl w:val="0"/>
                <w:numId w:val="1"/>
              </w:numPr>
              <w:spacing w:after="0"/>
              <w:rPr>
                <w:rFonts w:eastAsia="ＭＳ 明朝" w:hint="eastAsia"/>
                <w:noProof/>
                <w:lang w:eastAsia="ja-JP"/>
              </w:rPr>
            </w:pPr>
            <w:r>
              <w:rPr>
                <w:rFonts w:eastAsia="ＭＳ 明朝" w:hint="eastAsia"/>
                <w:noProof/>
                <w:lang w:eastAsia="ja-JP"/>
              </w:rPr>
              <w:t>A restriction of SCS configuration that RAN1 agreed is not applied.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41F36A" w:rsidR="001E41F3" w:rsidRPr="00900B80" w:rsidRDefault="00900B80">
            <w:pPr>
              <w:pStyle w:val="CRCoverPage"/>
              <w:spacing w:after="0"/>
              <w:ind w:left="100"/>
              <w:rPr>
                <w:rFonts w:eastAsia="ＭＳ 明朝" w:hint="eastAsia"/>
                <w:noProof/>
                <w:lang w:eastAsia="ja-JP"/>
              </w:rPr>
            </w:pPr>
            <w:r>
              <w:rPr>
                <w:rFonts w:eastAsia="ＭＳ 明朝" w:hint="eastAsia"/>
                <w:noProof/>
                <w:lang w:eastAsia="ja-JP"/>
              </w:rPr>
              <w:t>4.2.7.4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9D9E6C" w:rsidR="001E41F3" w:rsidRPr="00816975" w:rsidRDefault="00816975">
            <w:pPr>
              <w:pStyle w:val="CRCoverPage"/>
              <w:spacing w:after="0"/>
              <w:jc w:val="center"/>
              <w:rPr>
                <w:rFonts w:eastAsia="ＭＳ 明朝" w:hint="eastAsia"/>
                <w:b/>
                <w:caps/>
                <w:noProof/>
                <w:lang w:eastAsia="ja-JP"/>
              </w:rPr>
            </w:pPr>
            <w:r>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D34770" w:rsidR="001E41F3" w:rsidRPr="00816975" w:rsidRDefault="001E41F3">
            <w:pPr>
              <w:pStyle w:val="CRCoverPage"/>
              <w:spacing w:after="0"/>
              <w:jc w:val="center"/>
              <w:rPr>
                <w:rFonts w:eastAsia="ＭＳ 明朝" w:hint="eastAsia"/>
                <w:b/>
                <w:caps/>
                <w:noProof/>
                <w:lang w:eastAsia="ja-JP"/>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DE78E0" w:rsidR="001E41F3" w:rsidRDefault="00145D43">
            <w:pPr>
              <w:pStyle w:val="CRCoverPage"/>
              <w:spacing w:after="0"/>
              <w:ind w:left="99"/>
              <w:rPr>
                <w:rFonts w:hint="eastAsia"/>
                <w:noProof/>
              </w:rPr>
            </w:pPr>
            <w:r>
              <w:rPr>
                <w:noProof/>
              </w:rPr>
              <w:t>TS</w:t>
            </w:r>
            <w:r w:rsidR="00816975">
              <w:rPr>
                <w:rFonts w:eastAsia="ＭＳ 明朝" w:hint="eastAsia"/>
                <w:noProof/>
                <w:lang w:eastAsia="ja-JP"/>
              </w:rPr>
              <w:t xml:space="preserve"> 38.331</w:t>
            </w:r>
            <w:r w:rsidR="00810F9A">
              <w:rPr>
                <w:rFonts w:eastAsia="ＭＳ 明朝" w:hint="eastAsia"/>
                <w:noProof/>
                <w:lang w:eastAsia="ja-JP"/>
              </w:rPr>
              <w:t xml:space="preserve"> (no related CR)</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44AFD9" w:rsidR="001E41F3" w:rsidRPr="00816975" w:rsidRDefault="00816975">
            <w:pPr>
              <w:pStyle w:val="CRCoverPage"/>
              <w:spacing w:after="0"/>
              <w:jc w:val="center"/>
              <w:rPr>
                <w:rFonts w:eastAsia="ＭＳ 明朝" w:hint="eastAsia"/>
                <w:b/>
                <w:caps/>
                <w:noProof/>
                <w:lang w:eastAsia="ja-JP"/>
              </w:rPr>
            </w:pPr>
            <w:r>
              <w:rPr>
                <w:rFonts w:eastAsia="ＭＳ 明朝"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1ADCB0" w:rsidR="001E41F3" w:rsidRPr="00816975" w:rsidRDefault="00816975">
            <w:pPr>
              <w:pStyle w:val="CRCoverPage"/>
              <w:spacing w:after="0"/>
              <w:jc w:val="center"/>
              <w:rPr>
                <w:rFonts w:eastAsia="ＭＳ 明朝" w:hint="eastAsia"/>
                <w:b/>
                <w:caps/>
                <w:noProof/>
                <w:lang w:eastAsia="ja-JP"/>
              </w:rPr>
            </w:pPr>
            <w:r>
              <w:rPr>
                <w:rFonts w:eastAsia="ＭＳ 明朝"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53CE3D" w14:textId="77777777" w:rsidR="008E2F86" w:rsidRDefault="008E2F86" w:rsidP="008E2F86">
      <w:pPr>
        <w:pBdr>
          <w:top w:val="single" w:sz="4" w:space="1" w:color="auto"/>
          <w:left w:val="single" w:sz="4" w:space="4" w:color="auto"/>
          <w:bottom w:val="single" w:sz="4" w:space="1" w:color="auto"/>
          <w:right w:val="single" w:sz="4" w:space="4" w:color="auto"/>
        </w:pBdr>
        <w:jc w:val="center"/>
      </w:pPr>
      <w:bookmarkStart w:id="1" w:name="_Toc58919167"/>
      <w:bookmarkStart w:id="2" w:name="_Toc131153813"/>
      <w:r>
        <w:rPr>
          <w:rFonts w:ascii="Arial" w:hAnsi="Arial" w:cs="Arial"/>
          <w:color w:val="FF0000"/>
          <w:sz w:val="28"/>
          <w:szCs w:val="28"/>
          <w:lang w:val="en-US"/>
        </w:rPr>
        <w:lastRenderedPageBreak/>
        <w:t>* * * Start of Change * * *</w:t>
      </w:r>
    </w:p>
    <w:p w14:paraId="240C72BD" w14:textId="77777777" w:rsidR="008E2F86" w:rsidRPr="00CB570C" w:rsidRDefault="008E2F86" w:rsidP="008E2F86">
      <w:pPr>
        <w:pStyle w:val="4"/>
      </w:pPr>
      <w:bookmarkStart w:id="3" w:name="_Toc12750896"/>
      <w:bookmarkStart w:id="4" w:name="_Toc29382260"/>
      <w:bookmarkStart w:id="5" w:name="_Toc37093377"/>
      <w:bookmarkStart w:id="6" w:name="_Toc37238653"/>
      <w:bookmarkStart w:id="7" w:name="_Toc37238767"/>
      <w:bookmarkStart w:id="8" w:name="_Toc46488663"/>
      <w:bookmarkStart w:id="9" w:name="_Toc52574084"/>
      <w:bookmarkStart w:id="10" w:name="_Toc52574170"/>
      <w:bookmarkStart w:id="11" w:name="_Toc162955616"/>
      <w:bookmarkEnd w:id="1"/>
      <w:bookmarkEnd w:id="2"/>
      <w:r w:rsidRPr="00CB570C">
        <w:lastRenderedPageBreak/>
        <w:t>4.2.7.4</w:t>
      </w:r>
      <w:r w:rsidRPr="00CB570C">
        <w:tab/>
      </w:r>
      <w:r w:rsidRPr="00CB570C">
        <w:rPr>
          <w:i/>
        </w:rPr>
        <w:t>CA-</w:t>
      </w:r>
      <w:proofErr w:type="spellStart"/>
      <w:r w:rsidRPr="00CB570C">
        <w:rPr>
          <w:i/>
        </w:rPr>
        <w:t>ParametersNR</w:t>
      </w:r>
      <w:bookmarkEnd w:id="3"/>
      <w:bookmarkEnd w:id="4"/>
      <w:bookmarkEnd w:id="5"/>
      <w:bookmarkEnd w:id="6"/>
      <w:bookmarkEnd w:id="7"/>
      <w:bookmarkEnd w:id="8"/>
      <w:bookmarkEnd w:id="9"/>
      <w:bookmarkEnd w:id="10"/>
      <w:bookmarkEnd w:id="11"/>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E2F86" w:rsidRPr="00A855F4" w14:paraId="2568561E" w14:textId="77777777" w:rsidTr="003463D8">
        <w:trPr>
          <w:cantSplit/>
          <w:tblHeader/>
        </w:trPr>
        <w:tc>
          <w:tcPr>
            <w:tcW w:w="6917" w:type="dxa"/>
          </w:tcPr>
          <w:p w14:paraId="23D28710" w14:textId="77777777" w:rsidR="008E2F86" w:rsidRPr="00A855F4" w:rsidRDefault="008E2F86" w:rsidP="003463D8">
            <w:pPr>
              <w:pStyle w:val="TAL"/>
              <w:rPr>
                <w:b/>
                <w:bCs/>
                <w:i/>
                <w:iCs/>
              </w:rPr>
            </w:pPr>
            <w:r w:rsidRPr="00A855F4">
              <w:rPr>
                <w:b/>
                <w:bCs/>
                <w:i/>
                <w:iCs/>
              </w:rPr>
              <w:lastRenderedPageBreak/>
              <w:t>multiCell-PDSCH-DCI-1-3-DiffSCS-r18</w:t>
            </w:r>
          </w:p>
          <w:p w14:paraId="5E9447A7" w14:textId="77777777" w:rsidR="008E2F86" w:rsidRPr="00A855F4" w:rsidRDefault="008E2F86" w:rsidP="003463D8">
            <w:pPr>
              <w:pStyle w:val="TAL"/>
            </w:pPr>
            <w:r w:rsidRPr="00A855F4">
              <w:t>Indicates whether the UE supports monitoring DCI format 1_3 for DL scheduling where scheduling cell is not included in a set of cells in same PUCCH group and supports Type-2 for 'Antenna port(s)' field</w:t>
            </w:r>
          </w:p>
          <w:p w14:paraId="798DBF82" w14:textId="77777777" w:rsidR="008E2F86" w:rsidRPr="00A855F4" w:rsidRDefault="008E2F86" w:rsidP="003463D8">
            <w:pPr>
              <w:pStyle w:val="TAL"/>
            </w:pPr>
            <w:r w:rsidRPr="00A855F4">
              <w:t>The number of unicast DL DCIs to process per N consecutive slots of scheduling cell for a set of cells configured for multi-cell PDSCH scheduling by DCI format 1_3</w:t>
            </w:r>
          </w:p>
          <w:p w14:paraId="4DF8E95E" w14:textId="77777777" w:rsidR="008E2F86" w:rsidRPr="00A855F4" w:rsidRDefault="008E2F86" w:rsidP="003463D8">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One DCI format 1_3 for the set of cells and,</w:t>
            </w:r>
          </w:p>
          <w:p w14:paraId="611DA0D3" w14:textId="77777777" w:rsidR="008E2F86" w:rsidRPr="00A855F4" w:rsidRDefault="008E2F86" w:rsidP="003463D8">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One unicast DL DCI formats 1_0/1_1/1_2 (if supported) for each of the cells that are not scheduled by DCI 1_3</w:t>
            </w:r>
          </w:p>
          <w:p w14:paraId="48AFAB26" w14:textId="77777777" w:rsidR="008E2F86" w:rsidRPr="00A855F4" w:rsidRDefault="008E2F86" w:rsidP="003463D8">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For low-to-high SCS, N = 1.</w:t>
            </w:r>
          </w:p>
          <w:p w14:paraId="67A25F6A" w14:textId="6C3FC2C9" w:rsidR="0049726A" w:rsidRPr="0049726A" w:rsidRDefault="008E2F86" w:rsidP="003A4930">
            <w:pPr>
              <w:pStyle w:val="B1"/>
              <w:spacing w:after="0"/>
              <w:rPr>
                <w:rFonts w:ascii="Arial" w:eastAsia="ＭＳ 明朝" w:hAnsi="Arial" w:cs="Arial" w:hint="eastAsia"/>
                <w:sz w:val="18"/>
                <w:szCs w:val="18"/>
              </w:rPr>
            </w:pPr>
            <w:r w:rsidRPr="00A855F4">
              <w:rPr>
                <w:rFonts w:ascii="Arial" w:hAnsi="Arial" w:cs="Arial"/>
                <w:i/>
                <w:iCs/>
                <w:sz w:val="18"/>
                <w:szCs w:val="18"/>
              </w:rPr>
              <w:t>-</w:t>
            </w:r>
            <w:r w:rsidRPr="00A855F4">
              <w:rPr>
                <w:rFonts w:ascii="Arial" w:hAnsi="Arial" w:cs="Arial"/>
                <w:sz w:val="18"/>
                <w:szCs w:val="18"/>
              </w:rPr>
              <w:tab/>
              <w:t>For high-to-low SCS, N is based on pair of (scheduling CC SCS, scheduled CC SCS): N=2 for (30,15), (60,30), (120,60) and N=4 for (60,15), (120,30), N = 8 for (120,15)</w:t>
            </w:r>
          </w:p>
          <w:p w14:paraId="09C74C95" w14:textId="77777777" w:rsidR="008E2F86" w:rsidRPr="00A855F4" w:rsidRDefault="008E2F86" w:rsidP="003463D8">
            <w:pPr>
              <w:pStyle w:val="TAL"/>
            </w:pPr>
            <w:r w:rsidRPr="00A855F4">
              <w:t xml:space="preserve">The UE monitors SS set(s) for DCI format 1_3 for a set of cells when search space set configurations for DCI format 1_3 for the set of cells with the same </w:t>
            </w:r>
            <w:proofErr w:type="spellStart"/>
            <w:r w:rsidRPr="00A855F4">
              <w:rPr>
                <w:i/>
                <w:iCs/>
              </w:rPr>
              <w:t>searchSpaceId</w:t>
            </w:r>
            <w:proofErr w:type="spellEnd"/>
            <w:r w:rsidRPr="00A855F4">
              <w:t xml:space="preserve"> are provided on both the scheduling cell and a serving cell in the set of cells Scheduling cell is PCell or SCell, and a set of cells includes only SCells.</w:t>
            </w:r>
          </w:p>
          <w:p w14:paraId="3DD1A88D" w14:textId="77777777" w:rsidR="008E2F86" w:rsidRPr="00A855F4" w:rsidRDefault="008E2F86" w:rsidP="003463D8">
            <w:pPr>
              <w:pStyle w:val="TAL"/>
            </w:pPr>
            <w:r w:rsidRPr="00A855F4">
              <w:t>The capability signalling comprises of the following parameters:</w:t>
            </w:r>
          </w:p>
          <w:p w14:paraId="2F3BFA72" w14:textId="1BEF3D32" w:rsidR="008E2F86" w:rsidRPr="008E2F86" w:rsidRDefault="008E2F86" w:rsidP="003463D8">
            <w:pPr>
              <w:pStyle w:val="B1"/>
              <w:spacing w:after="0"/>
              <w:rPr>
                <w:rFonts w:ascii="Arial" w:eastAsia="ＭＳ 明朝" w:hAnsi="Arial" w:cs="Arial" w:hint="eastAsia"/>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different SCS. The set of co-scheduled cells share the same SCS and carrier</w:t>
            </w:r>
            <w:ins w:id="12" w:author="Docomo - Riki Okawa" w:date="2024-10-04T12:45:00Z" w16du:dateUtc="2024-10-04T03:45:00Z">
              <w:r>
                <w:rPr>
                  <w:rFonts w:ascii="Arial" w:eastAsia="ＭＳ 明朝" w:hAnsi="Arial" w:cs="Arial" w:hint="eastAsia"/>
                  <w:sz w:val="18"/>
                  <w:szCs w:val="18"/>
                </w:rPr>
                <w:t xml:space="preserve"> type.</w:t>
              </w:r>
            </w:ins>
          </w:p>
          <w:p w14:paraId="2B03BD5C" w14:textId="77777777" w:rsidR="008E2F86" w:rsidRPr="00A855F4" w:rsidRDefault="008E2F86" w:rsidP="003463D8">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combinationCarrierType-r18</w:t>
            </w:r>
            <w:r w:rsidRPr="00A855F4">
              <w:rPr>
                <w:rFonts w:ascii="Arial" w:hAnsi="Arial" w:cs="Arial"/>
                <w:sz w:val="18"/>
                <w:szCs w:val="18"/>
              </w:rPr>
              <w:t xml:space="preserve"> indicates scheduling cell and co-scheduled cells have same or different carrier type (FR1 licensed FDD or FR1 licensed TDD or FR1 unlicensed TDD or FR2-1 or FR2-2).</w:t>
            </w:r>
          </w:p>
          <w:p w14:paraId="49843303" w14:textId="77777777" w:rsidR="008E2F86" w:rsidRPr="00A855F4" w:rsidRDefault="008E2F86" w:rsidP="003463D8">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6FA5C398" w14:textId="77777777" w:rsidR="008E2F86" w:rsidRPr="00A855F4" w:rsidRDefault="008E2F86" w:rsidP="003463D8">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454D7F53" w14:textId="77777777" w:rsidR="008E2F86" w:rsidRPr="00A855F4" w:rsidRDefault="008E2F86" w:rsidP="003463D8">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491A7C94" w14:textId="77777777" w:rsidR="008E2F86" w:rsidRPr="00A855F4" w:rsidRDefault="008E2F86" w:rsidP="003463D8">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harqFeedbackType-r18</w:t>
            </w:r>
            <w:r w:rsidRPr="00A855F4">
              <w:rPr>
                <w:rFonts w:ascii="Arial" w:hAnsi="Arial" w:cs="Arial"/>
                <w:sz w:val="18"/>
                <w:szCs w:val="18"/>
              </w:rPr>
              <w:t xml:space="preserve"> indicates the supported HARQ feedback types. The UE shall report the same value for all BCs supporting </w:t>
            </w:r>
            <w:r w:rsidRPr="00A855F4">
              <w:rPr>
                <w:rFonts w:ascii="Arial" w:hAnsi="Arial" w:cs="Arial"/>
                <w:i/>
                <w:iCs/>
                <w:sz w:val="18"/>
                <w:szCs w:val="18"/>
              </w:rPr>
              <w:t xml:space="preserve">multiCell-PDSCH-DCI-1-3-DiffSCS-r18, </w:t>
            </w:r>
            <w:r w:rsidRPr="00A855F4">
              <w:rPr>
                <w:rFonts w:ascii="Arial" w:hAnsi="Arial" w:cs="Arial"/>
                <w:sz w:val="18"/>
                <w:szCs w:val="18"/>
              </w:rPr>
              <w:t xml:space="preserve">i.e. The UE shall report the same value for all supported BCs with </w:t>
            </w:r>
            <w:r w:rsidRPr="00A855F4">
              <w:rPr>
                <w:rFonts w:ascii="Arial" w:hAnsi="Arial" w:cs="Arial"/>
                <w:i/>
                <w:iCs/>
                <w:sz w:val="18"/>
                <w:szCs w:val="18"/>
              </w:rPr>
              <w:t>multiCell-PDSCH-DCI-1-3-DiffSCS-r18</w:t>
            </w:r>
            <w:r w:rsidRPr="00A855F4">
              <w:rPr>
                <w:rFonts w:ascii="Arial" w:hAnsi="Arial" w:cs="Arial"/>
                <w:sz w:val="18"/>
                <w:szCs w:val="18"/>
              </w:rPr>
              <w:t xml:space="preserve"> reported.</w:t>
            </w:r>
          </w:p>
          <w:p w14:paraId="182A030C" w14:textId="77777777" w:rsidR="008E2F86" w:rsidRPr="00A855F4" w:rsidRDefault="008E2F86" w:rsidP="003463D8">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1EC3AF90" w14:textId="77777777" w:rsidR="008E2F86" w:rsidRPr="00A855F4" w:rsidRDefault="008E2F86" w:rsidP="003463D8">
            <w:pPr>
              <w:pStyle w:val="TAL"/>
            </w:pPr>
          </w:p>
          <w:p w14:paraId="1B576FC9" w14:textId="77777777" w:rsidR="008E2F86" w:rsidRDefault="008E2F86" w:rsidP="003463D8">
            <w:pPr>
              <w:pStyle w:val="NO"/>
              <w:spacing w:after="0"/>
              <w:ind w:left="885"/>
              <w:rPr>
                <w:ins w:id="13" w:author="Docomo - Riki Okawa" w:date="2024-10-04T13:12:00Z" w16du:dateUtc="2024-10-04T04:12:00Z"/>
                <w:rFonts w:ascii="Arial" w:eastAsia="ＭＳ 明朝" w:hAnsi="Arial" w:cs="Arial"/>
                <w:sz w:val="18"/>
                <w:szCs w:val="18"/>
              </w:rPr>
            </w:pPr>
            <w:r w:rsidRPr="00A855F4">
              <w:rPr>
                <w:rFonts w:ascii="Arial" w:hAnsi="Arial" w:cs="Arial"/>
                <w:sz w:val="18"/>
                <w:szCs w:val="18"/>
              </w:rPr>
              <w:t>NOTE:</w:t>
            </w:r>
            <w:r w:rsidRPr="00A855F4">
              <w:rPr>
                <w:rFonts w:ascii="Arial" w:hAnsi="Arial" w:cs="Arial"/>
                <w:sz w:val="18"/>
                <w:szCs w:val="18"/>
              </w:rPr>
              <w:tab/>
              <w:t>Support of CCS with DL DCI formats 1_1/1_2 is according to crossCarrierSchedulingDL-DiffSCS-r16.</w:t>
            </w:r>
          </w:p>
          <w:p w14:paraId="5432F6BC" w14:textId="1C4A098F" w:rsidR="003A4930" w:rsidRPr="003A4930" w:rsidRDefault="003A4930" w:rsidP="003A4930">
            <w:pPr>
              <w:pStyle w:val="NO"/>
              <w:spacing w:after="0"/>
              <w:ind w:left="885"/>
              <w:rPr>
                <w:rFonts w:eastAsia="ＭＳ 明朝" w:cs="Arial" w:hint="eastAsia"/>
                <w:b/>
                <w:bCs/>
                <w:i/>
                <w:iCs/>
                <w:szCs w:val="18"/>
                <w:lang w:eastAsia="en-GB"/>
              </w:rPr>
            </w:pPr>
            <w:ins w:id="14" w:author="Docomo - Riki Okawa" w:date="2024-10-04T13:12:00Z" w16du:dateUtc="2024-10-04T04:12:00Z">
              <w:r w:rsidRPr="00A855F4">
                <w:rPr>
                  <w:rFonts w:ascii="Arial" w:hAnsi="Arial" w:cs="Arial"/>
                  <w:sz w:val="18"/>
                  <w:szCs w:val="18"/>
                </w:rPr>
                <w:t>NOTE:</w:t>
              </w:r>
              <w:r w:rsidRPr="00A855F4">
                <w:rPr>
                  <w:rFonts w:ascii="Arial" w:hAnsi="Arial" w:cs="Arial"/>
                  <w:sz w:val="18"/>
                  <w:szCs w:val="18"/>
                </w:rPr>
                <w:tab/>
              </w:r>
              <w:r w:rsidRPr="0049726A">
                <w:rPr>
                  <w:rFonts w:ascii="Arial" w:eastAsia="ＭＳ 明朝" w:hAnsi="Arial" w:cs="Arial"/>
                  <w:sz w:val="18"/>
                  <w:szCs w:val="18"/>
                </w:rPr>
                <w:t xml:space="preserve">480/960 kHz SCS is not applicable to multi-cell scheduling with DCI format </w:t>
              </w:r>
              <w:r>
                <w:rPr>
                  <w:rFonts w:ascii="Arial" w:eastAsia="ＭＳ 明朝" w:hAnsi="Arial" w:cs="Arial" w:hint="eastAsia"/>
                  <w:sz w:val="18"/>
                  <w:szCs w:val="18"/>
                </w:rPr>
                <w:t>1</w:t>
              </w:r>
              <w:r w:rsidRPr="0049726A">
                <w:rPr>
                  <w:rFonts w:ascii="Arial" w:eastAsia="ＭＳ 明朝" w:hAnsi="Arial" w:cs="Arial"/>
                  <w:sz w:val="18"/>
                  <w:szCs w:val="18"/>
                </w:rPr>
                <w:t>_3</w:t>
              </w:r>
              <w:r>
                <w:rPr>
                  <w:rFonts w:ascii="Arial" w:eastAsia="ＭＳ 明朝" w:hAnsi="Arial" w:cs="Arial" w:hint="eastAsia"/>
                  <w:sz w:val="18"/>
                  <w:szCs w:val="18"/>
                </w:rPr>
                <w:t>.</w:t>
              </w:r>
            </w:ins>
          </w:p>
        </w:tc>
        <w:tc>
          <w:tcPr>
            <w:tcW w:w="709" w:type="dxa"/>
          </w:tcPr>
          <w:p w14:paraId="423078D1" w14:textId="77777777" w:rsidR="008E2F86" w:rsidRPr="00A855F4" w:rsidRDefault="008E2F86" w:rsidP="003463D8">
            <w:pPr>
              <w:pStyle w:val="TAL"/>
              <w:jc w:val="center"/>
            </w:pPr>
            <w:r w:rsidRPr="00A855F4">
              <w:t>BC</w:t>
            </w:r>
          </w:p>
        </w:tc>
        <w:tc>
          <w:tcPr>
            <w:tcW w:w="567" w:type="dxa"/>
          </w:tcPr>
          <w:p w14:paraId="5897C0B1" w14:textId="77777777" w:rsidR="008E2F86" w:rsidRPr="00A855F4" w:rsidRDefault="008E2F86" w:rsidP="003463D8">
            <w:pPr>
              <w:pStyle w:val="TAL"/>
              <w:jc w:val="center"/>
            </w:pPr>
            <w:r w:rsidRPr="00A855F4">
              <w:t>No</w:t>
            </w:r>
          </w:p>
        </w:tc>
        <w:tc>
          <w:tcPr>
            <w:tcW w:w="709" w:type="dxa"/>
          </w:tcPr>
          <w:p w14:paraId="50C82D2D" w14:textId="77777777" w:rsidR="008E2F86" w:rsidRPr="00A855F4" w:rsidRDefault="008E2F86" w:rsidP="003463D8">
            <w:pPr>
              <w:pStyle w:val="TAL"/>
              <w:jc w:val="center"/>
              <w:rPr>
                <w:bCs/>
                <w:iCs/>
              </w:rPr>
            </w:pPr>
            <w:r w:rsidRPr="00A855F4">
              <w:rPr>
                <w:bCs/>
                <w:iCs/>
              </w:rPr>
              <w:t>N/A</w:t>
            </w:r>
          </w:p>
        </w:tc>
        <w:tc>
          <w:tcPr>
            <w:tcW w:w="728" w:type="dxa"/>
          </w:tcPr>
          <w:p w14:paraId="2A7A0040" w14:textId="77777777" w:rsidR="008E2F86" w:rsidRPr="00A855F4" w:rsidRDefault="008E2F86" w:rsidP="003463D8">
            <w:pPr>
              <w:pStyle w:val="TAL"/>
              <w:jc w:val="center"/>
              <w:rPr>
                <w:bCs/>
                <w:iCs/>
              </w:rPr>
            </w:pPr>
            <w:r w:rsidRPr="00A855F4">
              <w:rPr>
                <w:bCs/>
                <w:iCs/>
              </w:rPr>
              <w:t>N/A</w:t>
            </w:r>
          </w:p>
        </w:tc>
      </w:tr>
      <w:tr w:rsidR="00EF4131" w:rsidRPr="00A855F4" w14:paraId="567109CF" w14:textId="77777777" w:rsidTr="003463D8">
        <w:trPr>
          <w:cantSplit/>
          <w:tblHeader/>
        </w:trPr>
        <w:tc>
          <w:tcPr>
            <w:tcW w:w="6917" w:type="dxa"/>
          </w:tcPr>
          <w:p w14:paraId="4E125B7F" w14:textId="77777777" w:rsidR="00EF4131" w:rsidRPr="00A855F4" w:rsidRDefault="00EF4131" w:rsidP="00EF4131">
            <w:pPr>
              <w:pStyle w:val="TAL"/>
              <w:rPr>
                <w:b/>
                <w:bCs/>
                <w:i/>
                <w:iCs/>
              </w:rPr>
            </w:pPr>
            <w:r w:rsidRPr="00A855F4">
              <w:rPr>
                <w:b/>
                <w:bCs/>
                <w:i/>
                <w:iCs/>
              </w:rPr>
              <w:lastRenderedPageBreak/>
              <w:t>multiCell-PDSCH-DCI-1-3-SameSCS-r18</w:t>
            </w:r>
          </w:p>
          <w:p w14:paraId="314CFA0B" w14:textId="77777777" w:rsidR="00EF4131" w:rsidRPr="00A855F4" w:rsidRDefault="00EF4131" w:rsidP="00EF4131">
            <w:pPr>
              <w:pStyle w:val="TAL"/>
            </w:pPr>
            <w:r w:rsidRPr="00A855F4">
              <w:t>Indicates whether the UE supports monitoring DCI format 1_3 for DL scheduling with same SCS between scheduling cell and cells in the set and supports Type-2 for 'Antenna port(s)' field.</w:t>
            </w:r>
          </w:p>
          <w:p w14:paraId="712148D7" w14:textId="77777777" w:rsidR="00EF4131" w:rsidRPr="00A855F4" w:rsidRDefault="00EF4131" w:rsidP="00EF4131">
            <w:pPr>
              <w:pStyle w:val="TAL"/>
            </w:pPr>
            <w:r w:rsidRPr="00A855F4">
              <w:t>The number of unicast DL DCIs to process per slot of scheduling cell for a set of cells configured for multi-cell PDSCH scheduling by DCI format 1_3:</w:t>
            </w:r>
          </w:p>
          <w:p w14:paraId="24F45FEF" w14:textId="77777777" w:rsidR="00EF4131" w:rsidRPr="00A855F4" w:rsidRDefault="00EF4131" w:rsidP="00EF413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One DCI format 1_3 for the set of cells and,</w:t>
            </w:r>
          </w:p>
          <w:p w14:paraId="4E11292B" w14:textId="77777777" w:rsidR="00EF4131" w:rsidRPr="00A855F4" w:rsidRDefault="00EF4131" w:rsidP="00EF413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One unicast DL DCI formats 1_0/1_1/1_2 (if supported) for each of the cells that are not scheduled by DCI 1_3.</w:t>
            </w:r>
          </w:p>
          <w:p w14:paraId="03652C31" w14:textId="77777777" w:rsidR="00EF4131" w:rsidRPr="00A855F4" w:rsidRDefault="00EF4131" w:rsidP="00EF4131">
            <w:pPr>
              <w:pStyle w:val="TAL"/>
            </w:pPr>
            <w:r w:rsidRPr="00A855F4">
              <w:t>Scheduling cell is PCell if set of cells includes PCell, and scheduling cell is PCell or an SCell if set of cells includes only SCells.</w:t>
            </w:r>
          </w:p>
          <w:p w14:paraId="5B5D17E9" w14:textId="77777777" w:rsidR="00EF4131" w:rsidRPr="00A855F4" w:rsidRDefault="00EF4131" w:rsidP="00EF4131">
            <w:pPr>
              <w:pStyle w:val="TAL"/>
            </w:pPr>
            <w:r w:rsidRPr="00A855F4">
              <w:t>The UE monitors SS set(s) for DCI format 1_3 for a set of cells for the following cases:</w:t>
            </w:r>
          </w:p>
          <w:p w14:paraId="1D6B23C2" w14:textId="77777777" w:rsidR="00EF4131" w:rsidRPr="00A855F4" w:rsidRDefault="00EF4131" w:rsidP="00EF413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Search space set configuration for DCI format 1_3 for the set of cells is provided only on the scheduling cell, </w:t>
            </w:r>
            <w:proofErr w:type="gramStart"/>
            <w:r w:rsidRPr="00A855F4">
              <w:rPr>
                <w:rFonts w:ascii="Arial" w:hAnsi="Arial" w:cs="Arial"/>
                <w:sz w:val="18"/>
                <w:szCs w:val="18"/>
              </w:rPr>
              <w:t>or;</w:t>
            </w:r>
            <w:proofErr w:type="gramEnd"/>
          </w:p>
          <w:p w14:paraId="32478259" w14:textId="77777777" w:rsidR="00EF4131" w:rsidRPr="00A855F4" w:rsidRDefault="00EF4131" w:rsidP="00EF413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Search space set configurations for DCI format 1_3 for the set of cells with the same </w:t>
            </w:r>
            <w:proofErr w:type="spellStart"/>
            <w:r w:rsidRPr="00A855F4">
              <w:rPr>
                <w:rFonts w:ascii="Arial" w:hAnsi="Arial" w:cs="Arial"/>
                <w:i/>
                <w:iCs/>
                <w:sz w:val="18"/>
                <w:szCs w:val="18"/>
              </w:rPr>
              <w:t>searchSpaceId</w:t>
            </w:r>
            <w:proofErr w:type="spellEnd"/>
            <w:r w:rsidRPr="00A855F4">
              <w:rPr>
                <w:rFonts w:ascii="Arial" w:hAnsi="Arial" w:cs="Arial"/>
                <w:sz w:val="18"/>
                <w:szCs w:val="18"/>
              </w:rPr>
              <w:t xml:space="preserve"> are provided on both the scheduling cell and a serving cell in the set of cells with the scheduling cell being not in the set of cells.</w:t>
            </w:r>
          </w:p>
          <w:p w14:paraId="7C6064FF" w14:textId="77777777" w:rsidR="00EF4131" w:rsidRPr="00A855F4" w:rsidRDefault="00EF4131" w:rsidP="00EF413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A UE supporting this capability can additionally report </w:t>
            </w:r>
            <w:r w:rsidRPr="00A855F4">
              <w:rPr>
                <w:rFonts w:ascii="Arial" w:hAnsi="Arial" w:cs="Arial"/>
                <w:i/>
                <w:iCs/>
                <w:sz w:val="18"/>
                <w:szCs w:val="18"/>
              </w:rPr>
              <w:t>supportOfSearchSpace-r18</w:t>
            </w:r>
            <w:r w:rsidRPr="00A855F4">
              <w:rPr>
                <w:rFonts w:ascii="Arial" w:hAnsi="Arial" w:cs="Arial"/>
                <w:sz w:val="18"/>
                <w:szCs w:val="18"/>
              </w:rPr>
              <w:t xml:space="preserve"> to indicate whether the UE support search space set configurations for DCI format 1_3 for the set of cells with the same </w:t>
            </w:r>
            <w:proofErr w:type="spellStart"/>
            <w:r w:rsidRPr="00A855F4">
              <w:rPr>
                <w:rFonts w:ascii="Arial" w:hAnsi="Arial" w:cs="Arial"/>
                <w:sz w:val="18"/>
                <w:szCs w:val="18"/>
              </w:rPr>
              <w:t>searchSpaceId</w:t>
            </w:r>
            <w:proofErr w:type="spellEnd"/>
            <w:r w:rsidRPr="00A855F4">
              <w:rPr>
                <w:rFonts w:ascii="Arial" w:hAnsi="Arial" w:cs="Arial"/>
                <w:sz w:val="18"/>
                <w:szCs w:val="18"/>
              </w:rPr>
              <w:t xml:space="preserve"> are provided on both the scheduling cell and a serving cell in the set of cells with the scheduling cell being in the set of cells.</w:t>
            </w:r>
          </w:p>
          <w:p w14:paraId="190F9495" w14:textId="77777777" w:rsidR="00EF4131" w:rsidRPr="00A855F4" w:rsidRDefault="00EF4131" w:rsidP="00EF4131">
            <w:pPr>
              <w:pStyle w:val="TAL"/>
            </w:pPr>
            <w:r w:rsidRPr="00A855F4">
              <w:t>The capability signalling comprises of the following parameters:</w:t>
            </w:r>
          </w:p>
          <w:p w14:paraId="05C3DB0B" w14:textId="77777777" w:rsidR="00EF4131" w:rsidRPr="00A855F4" w:rsidRDefault="00EF4131" w:rsidP="00EF413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same SCS/carrier type.</w:t>
            </w:r>
          </w:p>
          <w:p w14:paraId="45B6F057" w14:textId="77777777" w:rsidR="00EF4131" w:rsidRPr="00A855F4" w:rsidRDefault="00EF4131" w:rsidP="00EF413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162F0E0D" w14:textId="77777777" w:rsidR="00EF4131" w:rsidRPr="00A855F4" w:rsidRDefault="00EF4131" w:rsidP="00EF413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263AD766" w14:textId="77777777" w:rsidR="00EF4131" w:rsidRPr="00A855F4" w:rsidRDefault="00EF4131" w:rsidP="00EF413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3A663341" w14:textId="77777777" w:rsidR="00EF4131" w:rsidRPr="00A855F4" w:rsidRDefault="00EF4131" w:rsidP="00EF413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harqFeedbackType-r18</w:t>
            </w:r>
            <w:r w:rsidRPr="00A855F4">
              <w:rPr>
                <w:rFonts w:ascii="Arial" w:hAnsi="Arial" w:cs="Arial"/>
                <w:sz w:val="18"/>
                <w:szCs w:val="18"/>
              </w:rPr>
              <w:t xml:space="preserve"> indicates the supported HARQ feedback types. The UE shall report the same value for all BC supporting </w:t>
            </w:r>
            <w:r w:rsidRPr="00A855F4">
              <w:rPr>
                <w:rFonts w:ascii="Arial" w:hAnsi="Arial" w:cs="Arial"/>
                <w:i/>
                <w:iCs/>
                <w:sz w:val="18"/>
                <w:szCs w:val="18"/>
              </w:rPr>
              <w:t xml:space="preserve">multiCell-PDSCH-DCI-1-3-SameSCS-r18, </w:t>
            </w:r>
            <w:r w:rsidRPr="00A855F4">
              <w:rPr>
                <w:rFonts w:ascii="Arial" w:hAnsi="Arial" w:cs="Arial"/>
                <w:sz w:val="18"/>
                <w:szCs w:val="18"/>
              </w:rPr>
              <w:t xml:space="preserve">i.e. The UE shall report the same value for all supported BCs with </w:t>
            </w:r>
            <w:r w:rsidRPr="00A855F4">
              <w:rPr>
                <w:rFonts w:ascii="Arial" w:hAnsi="Arial" w:cs="Arial"/>
                <w:i/>
                <w:iCs/>
                <w:sz w:val="18"/>
                <w:szCs w:val="18"/>
              </w:rPr>
              <w:t>multiCell-PDSCH-DCI-1-3-SameSCS-r18</w:t>
            </w:r>
            <w:r w:rsidRPr="00A855F4">
              <w:rPr>
                <w:rFonts w:ascii="Arial" w:hAnsi="Arial" w:cs="Arial"/>
                <w:sz w:val="18"/>
                <w:szCs w:val="18"/>
              </w:rPr>
              <w:t xml:space="preserve"> reported.</w:t>
            </w:r>
          </w:p>
          <w:p w14:paraId="7DC91E39" w14:textId="77777777" w:rsidR="00EF4131" w:rsidRPr="00A855F4" w:rsidRDefault="00EF4131" w:rsidP="00EF4131">
            <w:pPr>
              <w:pStyle w:val="B1"/>
              <w:spacing w:after="0"/>
              <w:rPr>
                <w:rFonts w:cs="Arial"/>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27997A34" w14:textId="77777777" w:rsidR="00EF4131" w:rsidRPr="00A855F4" w:rsidRDefault="00EF4131" w:rsidP="00EF4131">
            <w:pPr>
              <w:pStyle w:val="TAL"/>
            </w:pPr>
            <w:r w:rsidRPr="00A855F4">
              <w:t xml:space="preserve">When multiple values are reported in </w:t>
            </w:r>
            <w:r w:rsidRPr="00A855F4">
              <w:rPr>
                <w:rFonts w:cs="Arial"/>
                <w:i/>
                <w:iCs/>
                <w:szCs w:val="18"/>
              </w:rPr>
              <w:t>coScheduledCellSCS-r18</w:t>
            </w:r>
            <w:r w:rsidRPr="00A855F4">
              <w:rPr>
                <w:rFonts w:cs="Arial"/>
                <w:szCs w:val="18"/>
              </w:rPr>
              <w:t xml:space="preserve"> </w:t>
            </w:r>
            <w:r w:rsidRPr="00A855F4">
              <w:t xml:space="preserve">and if scheduling cell is not included in the set of cells, the UE supports multi-cell PDSCH scheduling by DCI format 1_3 from one carrier type, indicated in </w:t>
            </w:r>
            <w:r w:rsidRPr="00A855F4">
              <w:rPr>
                <w:rFonts w:cs="Arial"/>
                <w:i/>
                <w:iCs/>
                <w:szCs w:val="18"/>
              </w:rPr>
              <w:t>coScheduledCellSCS-r18</w:t>
            </w:r>
            <w:r w:rsidRPr="00A855F4">
              <w:t xml:space="preserve">, to another carrier type, indicated in </w:t>
            </w:r>
            <w:r w:rsidRPr="00A855F4">
              <w:rPr>
                <w:rFonts w:cs="Arial"/>
                <w:i/>
                <w:iCs/>
                <w:szCs w:val="18"/>
              </w:rPr>
              <w:t>coScheduledCellSCS-r18</w:t>
            </w:r>
            <w:r w:rsidRPr="00A855F4">
              <w:t>, for the following scheduling cases:</w:t>
            </w:r>
          </w:p>
          <w:p w14:paraId="45F1DC5B" w14:textId="77777777" w:rsidR="00EF4131" w:rsidRPr="00A855F4" w:rsidRDefault="00EF4131" w:rsidP="00EF413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FR1 licensed TDD to FR1 unlicensed TDD</w:t>
            </w:r>
          </w:p>
          <w:p w14:paraId="6A9F6320" w14:textId="77777777" w:rsidR="00EF4131" w:rsidRPr="00A855F4" w:rsidRDefault="00EF4131" w:rsidP="00EF413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FR2-1 to FR2-2</w:t>
            </w:r>
          </w:p>
          <w:p w14:paraId="7FAABB2E" w14:textId="77777777" w:rsidR="00EF4131" w:rsidRPr="00A855F4" w:rsidRDefault="00EF4131" w:rsidP="00EF413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UE can additionally report </w:t>
            </w:r>
            <w:r w:rsidRPr="00A855F4">
              <w:rPr>
                <w:rFonts w:ascii="Arial" w:hAnsi="Arial" w:cs="Arial"/>
                <w:i/>
                <w:iCs/>
                <w:sz w:val="18"/>
                <w:szCs w:val="18"/>
              </w:rPr>
              <w:t xml:space="preserve">licensed-fdd-tdd-fr1 </w:t>
            </w:r>
            <w:r w:rsidRPr="00A855F4">
              <w:rPr>
                <w:rFonts w:ascii="Arial" w:hAnsi="Arial" w:cs="Arial"/>
                <w:sz w:val="18"/>
                <w:szCs w:val="18"/>
              </w:rPr>
              <w:t>indicating the support of FR1 licensed FDD from/to FR1 licensed TDD.</w:t>
            </w:r>
          </w:p>
          <w:p w14:paraId="6D91A75B" w14:textId="77777777" w:rsidR="00EF4131" w:rsidRDefault="00EF4131" w:rsidP="00EF4131">
            <w:pPr>
              <w:pStyle w:val="TAL"/>
              <w:rPr>
                <w:rFonts w:eastAsia="ＭＳ 明朝"/>
              </w:rPr>
            </w:pPr>
            <w:r w:rsidRPr="00A855F4">
              <w:t>NOTE:</w:t>
            </w:r>
            <w:r w:rsidRPr="00A855F4">
              <w:tab/>
              <w:t xml:space="preserve">Support of CCS with DL DCI formats 1_1/1_2 is according to </w:t>
            </w:r>
            <w:proofErr w:type="spellStart"/>
            <w:r w:rsidRPr="00A855F4">
              <w:rPr>
                <w:i/>
                <w:iCs/>
              </w:rPr>
              <w:t>crossCarrierScheduling-SameSCS</w:t>
            </w:r>
            <w:proofErr w:type="spellEnd"/>
            <w:r w:rsidRPr="00A855F4">
              <w:t>.</w:t>
            </w:r>
          </w:p>
          <w:p w14:paraId="6950C56F" w14:textId="07CE444D" w:rsidR="00EF4131" w:rsidRPr="00EF4131" w:rsidRDefault="00EF4131" w:rsidP="00EF4131">
            <w:pPr>
              <w:pStyle w:val="TAL"/>
              <w:rPr>
                <w:rFonts w:eastAsia="ＭＳ 明朝" w:hint="eastAsia"/>
                <w:b/>
                <w:bCs/>
                <w:i/>
                <w:iCs/>
              </w:rPr>
            </w:pPr>
            <w:ins w:id="15" w:author="Docomo - Riki Okawa" w:date="2024-10-04T13:12:00Z" w16du:dateUtc="2024-10-04T04:12:00Z">
              <w:r w:rsidRPr="00A855F4">
                <w:rPr>
                  <w:rFonts w:cs="Arial"/>
                  <w:szCs w:val="18"/>
                </w:rPr>
                <w:t>NOTE:</w:t>
              </w:r>
              <w:r w:rsidRPr="00A855F4">
                <w:rPr>
                  <w:rFonts w:cs="Arial"/>
                  <w:szCs w:val="18"/>
                </w:rPr>
                <w:tab/>
              </w:r>
              <w:r w:rsidRPr="0049726A">
                <w:rPr>
                  <w:rFonts w:eastAsia="ＭＳ 明朝" w:cs="Arial"/>
                  <w:szCs w:val="18"/>
                </w:rPr>
                <w:t xml:space="preserve">480/960 kHz SCS is not applicable to multi-cell scheduling with DCI format </w:t>
              </w:r>
              <w:r>
                <w:rPr>
                  <w:rFonts w:eastAsia="ＭＳ 明朝" w:cs="Arial" w:hint="eastAsia"/>
                  <w:szCs w:val="18"/>
                </w:rPr>
                <w:t>1</w:t>
              </w:r>
              <w:r w:rsidRPr="0049726A">
                <w:rPr>
                  <w:rFonts w:eastAsia="ＭＳ 明朝" w:cs="Arial"/>
                  <w:szCs w:val="18"/>
                </w:rPr>
                <w:t>_3</w:t>
              </w:r>
              <w:r>
                <w:rPr>
                  <w:rFonts w:eastAsia="ＭＳ 明朝" w:cs="Arial" w:hint="eastAsia"/>
                  <w:szCs w:val="18"/>
                </w:rPr>
                <w:t>.</w:t>
              </w:r>
            </w:ins>
          </w:p>
        </w:tc>
        <w:tc>
          <w:tcPr>
            <w:tcW w:w="709" w:type="dxa"/>
          </w:tcPr>
          <w:p w14:paraId="5AB32716" w14:textId="34DBD87B" w:rsidR="00EF4131" w:rsidRPr="00A855F4" w:rsidRDefault="00EF4131" w:rsidP="00EF4131">
            <w:pPr>
              <w:pStyle w:val="TAL"/>
              <w:jc w:val="center"/>
            </w:pPr>
            <w:r w:rsidRPr="00A855F4">
              <w:t>BC</w:t>
            </w:r>
          </w:p>
        </w:tc>
        <w:tc>
          <w:tcPr>
            <w:tcW w:w="567" w:type="dxa"/>
          </w:tcPr>
          <w:p w14:paraId="25EF692F" w14:textId="710CB50E" w:rsidR="00EF4131" w:rsidRPr="00A855F4" w:rsidRDefault="00EF4131" w:rsidP="00EF4131">
            <w:pPr>
              <w:pStyle w:val="TAL"/>
              <w:jc w:val="center"/>
            </w:pPr>
            <w:r w:rsidRPr="00A855F4">
              <w:t>No</w:t>
            </w:r>
          </w:p>
        </w:tc>
        <w:tc>
          <w:tcPr>
            <w:tcW w:w="709" w:type="dxa"/>
          </w:tcPr>
          <w:p w14:paraId="6CA30304" w14:textId="0F8ADA24" w:rsidR="00EF4131" w:rsidRPr="00A855F4" w:rsidRDefault="00EF4131" w:rsidP="00EF4131">
            <w:pPr>
              <w:pStyle w:val="TAL"/>
              <w:jc w:val="center"/>
              <w:rPr>
                <w:bCs/>
                <w:iCs/>
              </w:rPr>
            </w:pPr>
            <w:r w:rsidRPr="00A855F4">
              <w:rPr>
                <w:bCs/>
                <w:iCs/>
              </w:rPr>
              <w:t>N/A</w:t>
            </w:r>
          </w:p>
        </w:tc>
        <w:tc>
          <w:tcPr>
            <w:tcW w:w="728" w:type="dxa"/>
          </w:tcPr>
          <w:p w14:paraId="44B7B394" w14:textId="5CDF5AE3" w:rsidR="00EF4131" w:rsidRPr="00A855F4" w:rsidRDefault="00EF4131" w:rsidP="00EF4131">
            <w:pPr>
              <w:pStyle w:val="TAL"/>
              <w:jc w:val="center"/>
              <w:rPr>
                <w:bCs/>
                <w:iCs/>
              </w:rPr>
            </w:pPr>
            <w:r w:rsidRPr="00A855F4">
              <w:rPr>
                <w:bCs/>
                <w:iCs/>
              </w:rPr>
              <w:t>N/A</w:t>
            </w:r>
          </w:p>
        </w:tc>
      </w:tr>
      <w:tr w:rsidR="00BF6AEF" w:rsidRPr="00A855F4" w14:paraId="0F07056B" w14:textId="77777777" w:rsidTr="003463D8">
        <w:trPr>
          <w:cantSplit/>
          <w:tblHeader/>
        </w:trPr>
        <w:tc>
          <w:tcPr>
            <w:tcW w:w="6917" w:type="dxa"/>
          </w:tcPr>
          <w:p w14:paraId="7A161D05" w14:textId="77777777" w:rsidR="00BF6AEF" w:rsidRPr="00A855F4" w:rsidRDefault="00BF6AEF" w:rsidP="003463D8">
            <w:pPr>
              <w:pStyle w:val="TAL"/>
              <w:rPr>
                <w:b/>
                <w:bCs/>
                <w:i/>
                <w:iCs/>
              </w:rPr>
            </w:pPr>
            <w:r w:rsidRPr="00A855F4">
              <w:rPr>
                <w:b/>
                <w:bCs/>
                <w:i/>
                <w:iCs/>
              </w:rPr>
              <w:lastRenderedPageBreak/>
              <w:t>multiCell-PUSCH-DCI-0-3-DiffSCS-r18</w:t>
            </w:r>
          </w:p>
          <w:p w14:paraId="3D642FEB" w14:textId="77777777" w:rsidR="00BF6AEF" w:rsidRPr="00A855F4" w:rsidRDefault="00BF6AEF" w:rsidP="003463D8">
            <w:pPr>
              <w:pStyle w:val="TAL"/>
            </w:pPr>
            <w:r w:rsidRPr="00A855F4">
              <w:t>Indicates whether the UE supports monitoring DCI format 0_3 for UL scheduling where scheduling cell is not included in a set of cells in same PUCCH group and supports Type-2 for 'Antenna port(s)', 'Precoding information and number of layers' and 'SRS resource indicator' fields. Scheduling cell is PCell or SCell, and a set of cells includes only SCells.</w:t>
            </w:r>
          </w:p>
          <w:p w14:paraId="478F21D0" w14:textId="77777777" w:rsidR="00BF6AEF" w:rsidRPr="00A855F4" w:rsidRDefault="00BF6AEF" w:rsidP="003463D8">
            <w:pPr>
              <w:pStyle w:val="TAL"/>
            </w:pPr>
            <w:r w:rsidRPr="00A855F4">
              <w:t>The number of unicast UL DCIs to process per N consecutive slots of scheduling cell for a set of cells configured for multi-cell PUSCH scheduling by DCI format 0_3:</w:t>
            </w:r>
          </w:p>
          <w:p w14:paraId="5911016D" w14:textId="77777777" w:rsidR="00BF6AEF" w:rsidRPr="00A855F4" w:rsidRDefault="00BF6AEF" w:rsidP="003463D8">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FDD scheduling cell</w:t>
            </w:r>
          </w:p>
          <w:p w14:paraId="7C709CC5" w14:textId="77777777" w:rsidR="00BF6AEF" w:rsidRPr="00A855F4" w:rsidRDefault="00BF6AEF" w:rsidP="003463D8">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DCI format 0_3 for the set of cells and,</w:t>
            </w:r>
          </w:p>
          <w:p w14:paraId="073B1A2C" w14:textId="77777777" w:rsidR="00BF6AEF" w:rsidRPr="00A855F4" w:rsidRDefault="00BF6AEF" w:rsidP="003463D8">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unicast UL DCI formats 0_0/0_1/0_2 (if supported) for each of the cells</w:t>
            </w:r>
          </w:p>
          <w:p w14:paraId="0167ACFB" w14:textId="77777777" w:rsidR="00BF6AEF" w:rsidRPr="00A855F4" w:rsidRDefault="00BF6AEF" w:rsidP="003463D8">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For a cell in a set of cells, no more than one DCI scheduling PUSCH for the cell</w:t>
            </w:r>
          </w:p>
          <w:p w14:paraId="0163C5FF" w14:textId="77777777" w:rsidR="00BF6AEF" w:rsidRPr="00A855F4" w:rsidRDefault="00BF6AEF" w:rsidP="003463D8">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TDD scheduling cell</w:t>
            </w:r>
          </w:p>
          <w:p w14:paraId="6BAF6C93" w14:textId="77777777" w:rsidR="00BF6AEF" w:rsidRPr="00A855F4" w:rsidRDefault="00BF6AEF" w:rsidP="003463D8">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DCI format 0_3 for the set of cells and,</w:t>
            </w:r>
          </w:p>
          <w:p w14:paraId="43E53DCC" w14:textId="77777777" w:rsidR="00BF6AEF" w:rsidRPr="00A855F4" w:rsidRDefault="00BF6AEF" w:rsidP="003463D8">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unicast UL DCI formats 0_0/0_1/0_2 (if supported) for each of the cells</w:t>
            </w:r>
          </w:p>
          <w:p w14:paraId="4C80861D" w14:textId="77777777" w:rsidR="00BF6AEF" w:rsidRPr="00A855F4" w:rsidRDefault="00BF6AEF" w:rsidP="003463D8">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For a cell in a set of cells, no more than two DCI scheduling PUSCH for the cell</w:t>
            </w:r>
          </w:p>
          <w:p w14:paraId="79A5D98D" w14:textId="77777777" w:rsidR="00BF6AEF" w:rsidRPr="00A855F4" w:rsidRDefault="00BF6AEF" w:rsidP="003463D8">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low-to-high SCS, N = 1.</w:t>
            </w:r>
          </w:p>
          <w:p w14:paraId="25B38DF7" w14:textId="4A2829A4" w:rsidR="0049726A" w:rsidRPr="0049726A" w:rsidRDefault="00BF6AEF" w:rsidP="003A4930">
            <w:pPr>
              <w:pStyle w:val="B1"/>
              <w:spacing w:after="0"/>
              <w:rPr>
                <w:rFonts w:eastAsia="ＭＳ 明朝" w:cs="Arial" w:hint="eastAsia"/>
                <w:szCs w:val="18"/>
              </w:rPr>
            </w:pPr>
            <w:r w:rsidRPr="00A855F4">
              <w:rPr>
                <w:rFonts w:ascii="Arial" w:hAnsi="Arial" w:cs="Arial"/>
                <w:sz w:val="18"/>
                <w:szCs w:val="18"/>
              </w:rPr>
              <w:t>-</w:t>
            </w:r>
            <w:r w:rsidRPr="00A855F4">
              <w:rPr>
                <w:rFonts w:ascii="Arial" w:hAnsi="Arial" w:cs="Arial"/>
                <w:sz w:val="18"/>
                <w:szCs w:val="18"/>
              </w:rPr>
              <w:tab/>
              <w:t>For high-to-low SCS, N is based on pair of (scheduling CC SCS, scheduled CC SCS): N=2 for (30,15), (60,30), (120,60) and N=4 for (60,15), (120,30), N = 8 for (120,15).</w:t>
            </w:r>
          </w:p>
          <w:p w14:paraId="6450F446" w14:textId="77777777" w:rsidR="00BF6AEF" w:rsidRPr="00A855F4" w:rsidRDefault="00BF6AEF" w:rsidP="003463D8">
            <w:pPr>
              <w:pStyle w:val="TAL"/>
              <w:rPr>
                <w:rFonts w:cs="Arial"/>
                <w:szCs w:val="18"/>
              </w:rPr>
            </w:pPr>
            <w:r w:rsidRPr="00A855F4">
              <w:t>The UE monitors SS set(s) for DCI format 0_3 for a set of cells when s</w:t>
            </w:r>
            <w:r w:rsidRPr="00A855F4">
              <w:rPr>
                <w:rFonts w:cs="Arial"/>
                <w:szCs w:val="18"/>
              </w:rPr>
              <w:t xml:space="preserve">earch space set configurations for DCI format 0_3 for the set of cells with the same </w:t>
            </w:r>
            <w:proofErr w:type="spellStart"/>
            <w:r w:rsidRPr="00A855F4">
              <w:rPr>
                <w:rFonts w:cs="Arial"/>
                <w:i/>
                <w:iCs/>
                <w:szCs w:val="18"/>
              </w:rPr>
              <w:t>searchSpaceId</w:t>
            </w:r>
            <w:proofErr w:type="spellEnd"/>
            <w:r w:rsidRPr="00A855F4">
              <w:rPr>
                <w:rFonts w:cs="Arial"/>
                <w:szCs w:val="18"/>
              </w:rPr>
              <w:t xml:space="preserve"> are provided on both the scheduling cell and a serving cell in the set of cells.</w:t>
            </w:r>
          </w:p>
          <w:p w14:paraId="10B7FAE6" w14:textId="77777777" w:rsidR="00BF6AEF" w:rsidRPr="00A855F4" w:rsidRDefault="00BF6AEF" w:rsidP="003463D8">
            <w:pPr>
              <w:pStyle w:val="TAL"/>
            </w:pPr>
            <w:r w:rsidRPr="00A855F4">
              <w:t>The capability signalling comprises of the following parameters:</w:t>
            </w:r>
          </w:p>
          <w:p w14:paraId="7D20F862" w14:textId="77777777" w:rsidR="00BF6AEF" w:rsidRPr="00A855F4" w:rsidRDefault="00BF6AEF" w:rsidP="003463D8">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different SCS. The set of co-scheduled cells share the same SCS and carrier type.</w:t>
            </w:r>
          </w:p>
          <w:p w14:paraId="74E5B598" w14:textId="77777777" w:rsidR="00BF6AEF" w:rsidRPr="00A855F4" w:rsidRDefault="00BF6AEF" w:rsidP="003463D8">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combinationCarrierType-r18</w:t>
            </w:r>
            <w:r w:rsidRPr="00A855F4">
              <w:rPr>
                <w:rFonts w:ascii="Arial" w:hAnsi="Arial" w:cs="Arial"/>
                <w:sz w:val="18"/>
                <w:szCs w:val="18"/>
              </w:rPr>
              <w:t xml:space="preserve"> indicates scheduling cell and co-scheduled cells have same or different carrier type (FR1 licensed FDD or FR1 licensed TDD or FR1 unlicensed TDD or FR2-1 or FR2-2).</w:t>
            </w:r>
          </w:p>
          <w:p w14:paraId="2B747AF0" w14:textId="77777777" w:rsidR="00BF6AEF" w:rsidRPr="00A855F4" w:rsidRDefault="00BF6AEF" w:rsidP="003463D8">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2E9D0043" w14:textId="77777777" w:rsidR="00BF6AEF" w:rsidRPr="00A855F4" w:rsidRDefault="00BF6AEF" w:rsidP="003463D8">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581FD139" w14:textId="77777777" w:rsidR="00BF6AEF" w:rsidRPr="00A855F4" w:rsidRDefault="00BF6AEF" w:rsidP="003463D8">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57AA4B1A" w14:textId="77777777" w:rsidR="00BF6AEF" w:rsidRPr="00A855F4" w:rsidRDefault="00BF6AEF" w:rsidP="003463D8">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611C48EA" w14:textId="77777777" w:rsidR="00BF6AEF" w:rsidRDefault="00BF6AEF" w:rsidP="003463D8">
            <w:pPr>
              <w:pStyle w:val="TAN"/>
              <w:rPr>
                <w:ins w:id="16" w:author="Docomo - Riki Okawa" w:date="2024-10-04T13:12:00Z" w16du:dateUtc="2024-10-04T04:12:00Z"/>
                <w:rFonts w:eastAsia="ＭＳ 明朝"/>
              </w:rPr>
            </w:pPr>
            <w:r w:rsidRPr="00A855F4">
              <w:t>NOTE:</w:t>
            </w:r>
            <w:r w:rsidRPr="00A855F4">
              <w:tab/>
              <w:t xml:space="preserve">Support of CCS with UL DCI formats 0_1/0_2 is according to </w:t>
            </w:r>
            <w:r w:rsidRPr="00A855F4">
              <w:rPr>
                <w:i/>
                <w:iCs/>
              </w:rPr>
              <w:t>crossCarrierSchedulingUL-DiffSCS-r16</w:t>
            </w:r>
            <w:r w:rsidRPr="00A855F4">
              <w:t>.</w:t>
            </w:r>
          </w:p>
          <w:p w14:paraId="3B1004A7" w14:textId="2E85D484" w:rsidR="003A4930" w:rsidRPr="003A4930" w:rsidRDefault="003A4930" w:rsidP="003463D8">
            <w:pPr>
              <w:pStyle w:val="TAN"/>
              <w:rPr>
                <w:rFonts w:eastAsia="ＭＳ 明朝" w:hint="eastAsia"/>
                <w:b/>
                <w:bCs/>
                <w:i/>
                <w:iCs/>
              </w:rPr>
            </w:pPr>
            <w:ins w:id="17" w:author="Docomo - Riki Okawa" w:date="2024-10-04T13:12:00Z" w16du:dateUtc="2024-10-04T04:12:00Z">
              <w:r w:rsidRPr="00A855F4">
                <w:rPr>
                  <w:rFonts w:cs="Arial"/>
                  <w:szCs w:val="18"/>
                </w:rPr>
                <w:t>NOTE:</w:t>
              </w:r>
              <w:r w:rsidRPr="00A855F4">
                <w:rPr>
                  <w:rFonts w:cs="Arial"/>
                  <w:szCs w:val="18"/>
                </w:rPr>
                <w:tab/>
              </w:r>
              <w:r w:rsidRPr="0049726A">
                <w:rPr>
                  <w:rFonts w:eastAsia="ＭＳ 明朝" w:cs="Arial"/>
                  <w:szCs w:val="18"/>
                </w:rPr>
                <w:t xml:space="preserve">480/960 kHz SCS is not applicable to multi-cell scheduling with DCI format </w:t>
              </w:r>
              <w:r>
                <w:rPr>
                  <w:rFonts w:eastAsia="ＭＳ 明朝" w:cs="Arial" w:hint="eastAsia"/>
                  <w:szCs w:val="18"/>
                </w:rPr>
                <w:t>0</w:t>
              </w:r>
              <w:r w:rsidRPr="0049726A">
                <w:rPr>
                  <w:rFonts w:eastAsia="ＭＳ 明朝" w:cs="Arial"/>
                  <w:szCs w:val="18"/>
                </w:rPr>
                <w:t>_3</w:t>
              </w:r>
              <w:r>
                <w:rPr>
                  <w:rFonts w:eastAsia="ＭＳ 明朝" w:cs="Arial" w:hint="eastAsia"/>
                  <w:szCs w:val="18"/>
                </w:rPr>
                <w:t>.</w:t>
              </w:r>
            </w:ins>
          </w:p>
        </w:tc>
        <w:tc>
          <w:tcPr>
            <w:tcW w:w="709" w:type="dxa"/>
          </w:tcPr>
          <w:p w14:paraId="708F5D32" w14:textId="77777777" w:rsidR="00BF6AEF" w:rsidRPr="00A855F4" w:rsidRDefault="00BF6AEF" w:rsidP="003463D8">
            <w:pPr>
              <w:pStyle w:val="TAL"/>
              <w:jc w:val="center"/>
            </w:pPr>
            <w:r w:rsidRPr="00A855F4">
              <w:t>BC</w:t>
            </w:r>
          </w:p>
        </w:tc>
        <w:tc>
          <w:tcPr>
            <w:tcW w:w="567" w:type="dxa"/>
          </w:tcPr>
          <w:p w14:paraId="46F741E6" w14:textId="77777777" w:rsidR="00BF6AEF" w:rsidRPr="00A855F4" w:rsidRDefault="00BF6AEF" w:rsidP="003463D8">
            <w:pPr>
              <w:pStyle w:val="TAL"/>
              <w:jc w:val="center"/>
            </w:pPr>
            <w:r w:rsidRPr="00A855F4">
              <w:t>No</w:t>
            </w:r>
          </w:p>
        </w:tc>
        <w:tc>
          <w:tcPr>
            <w:tcW w:w="709" w:type="dxa"/>
          </w:tcPr>
          <w:p w14:paraId="16A7DC6A" w14:textId="77777777" w:rsidR="00BF6AEF" w:rsidRPr="00A855F4" w:rsidRDefault="00BF6AEF" w:rsidP="003463D8">
            <w:pPr>
              <w:pStyle w:val="TAL"/>
              <w:jc w:val="center"/>
              <w:rPr>
                <w:bCs/>
                <w:iCs/>
              </w:rPr>
            </w:pPr>
            <w:r w:rsidRPr="00A855F4">
              <w:rPr>
                <w:bCs/>
                <w:iCs/>
              </w:rPr>
              <w:t>N/A</w:t>
            </w:r>
          </w:p>
        </w:tc>
        <w:tc>
          <w:tcPr>
            <w:tcW w:w="728" w:type="dxa"/>
          </w:tcPr>
          <w:p w14:paraId="40BF8967" w14:textId="77777777" w:rsidR="00BF6AEF" w:rsidRPr="00A855F4" w:rsidRDefault="00BF6AEF" w:rsidP="003463D8">
            <w:pPr>
              <w:pStyle w:val="TAL"/>
              <w:jc w:val="center"/>
              <w:rPr>
                <w:bCs/>
                <w:iCs/>
              </w:rPr>
            </w:pPr>
            <w:r w:rsidRPr="00A855F4">
              <w:rPr>
                <w:bCs/>
                <w:iCs/>
              </w:rPr>
              <w:t>N/A</w:t>
            </w:r>
          </w:p>
        </w:tc>
      </w:tr>
      <w:tr w:rsidR="00EF4131" w:rsidRPr="00A855F4" w14:paraId="346B33FC" w14:textId="77777777" w:rsidTr="003463D8">
        <w:trPr>
          <w:cantSplit/>
          <w:tblHeader/>
        </w:trPr>
        <w:tc>
          <w:tcPr>
            <w:tcW w:w="6917" w:type="dxa"/>
          </w:tcPr>
          <w:p w14:paraId="3229252B" w14:textId="77777777" w:rsidR="00EF4131" w:rsidRPr="00A855F4" w:rsidRDefault="00EF4131" w:rsidP="00EF4131">
            <w:pPr>
              <w:pStyle w:val="TAL"/>
              <w:rPr>
                <w:b/>
                <w:bCs/>
                <w:i/>
                <w:iCs/>
              </w:rPr>
            </w:pPr>
            <w:r w:rsidRPr="00A855F4">
              <w:rPr>
                <w:b/>
                <w:bCs/>
                <w:i/>
                <w:iCs/>
              </w:rPr>
              <w:lastRenderedPageBreak/>
              <w:t>multiCell-PUSCH-DCI-0-3-SameSCS-r18</w:t>
            </w:r>
          </w:p>
          <w:p w14:paraId="6F83A5E7" w14:textId="77777777" w:rsidR="00EF4131" w:rsidRPr="00A855F4" w:rsidRDefault="00EF4131" w:rsidP="00EF4131">
            <w:pPr>
              <w:pStyle w:val="TAL"/>
            </w:pPr>
            <w:r w:rsidRPr="00A855F4">
              <w:t>Indicates whether the UE supports monitoring DCI format 0_3 for UL scheduling with same SCS between scheduling cell and cells in the set and supports Type-2 for 'Antenna port(s)', 'Precoding information and number of layers' and 'SRS resource indicator' fields. Scheduling cell is PCell if set of cells includes PCell, and scheduling cell is PCell or an SCell if set of cells includes only SCells.</w:t>
            </w:r>
          </w:p>
          <w:p w14:paraId="28809378" w14:textId="77777777" w:rsidR="00EF4131" w:rsidRPr="00A855F4" w:rsidRDefault="00EF4131" w:rsidP="00EF4131">
            <w:pPr>
              <w:pStyle w:val="TAL"/>
            </w:pPr>
            <w:r w:rsidRPr="00A855F4">
              <w:t>The number of unicast UL DCIs to process per slot of scheduling cell for a set of cells configured for multi-cell PUSCH scheduling by DCI format 0_3:</w:t>
            </w:r>
          </w:p>
          <w:p w14:paraId="67A62281" w14:textId="77777777" w:rsidR="00EF4131" w:rsidRPr="00A855F4" w:rsidRDefault="00EF4131" w:rsidP="00EF413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FDD scheduling cell:</w:t>
            </w:r>
          </w:p>
          <w:p w14:paraId="6B86ACBE" w14:textId="77777777" w:rsidR="00EF4131" w:rsidRPr="00A855F4" w:rsidRDefault="00EF4131" w:rsidP="00EF4131">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DCI format 0_3 for the set of cells and,</w:t>
            </w:r>
          </w:p>
          <w:p w14:paraId="289DD4DC" w14:textId="77777777" w:rsidR="00EF4131" w:rsidRPr="00A855F4" w:rsidRDefault="00EF4131" w:rsidP="00EF4131">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unicast UL DCI formats 0_0/0_1/0_2 (if supported) for each of the cells</w:t>
            </w:r>
          </w:p>
          <w:p w14:paraId="49FBBBB0" w14:textId="77777777" w:rsidR="00EF4131" w:rsidRPr="00A855F4" w:rsidRDefault="00EF4131" w:rsidP="00EF4131">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For a cell in a set of cells, no more than one DCI scheduling PUSCH for the cell</w:t>
            </w:r>
          </w:p>
          <w:p w14:paraId="595C1884" w14:textId="77777777" w:rsidR="00EF4131" w:rsidRPr="00A855F4" w:rsidRDefault="00EF4131" w:rsidP="00EF413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TDD scheduling cell:</w:t>
            </w:r>
          </w:p>
          <w:p w14:paraId="3D256807" w14:textId="77777777" w:rsidR="00EF4131" w:rsidRPr="00A855F4" w:rsidRDefault="00EF4131" w:rsidP="00EF4131">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DCI format 0_3 for the set of cells and,</w:t>
            </w:r>
          </w:p>
          <w:p w14:paraId="5F14B9D8" w14:textId="77777777" w:rsidR="00EF4131" w:rsidRPr="00A855F4" w:rsidRDefault="00EF4131" w:rsidP="00EF4131">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unicast UL DCI formats 0_0/0_1/0_2 (if supported) for each of the cells</w:t>
            </w:r>
          </w:p>
          <w:p w14:paraId="392A837D" w14:textId="77777777" w:rsidR="00EF4131" w:rsidRPr="00A855F4" w:rsidRDefault="00EF4131" w:rsidP="00EF4131">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a cell in a set of cells, no more than two DCI scheduling PUSCH for the cell.</w:t>
            </w:r>
          </w:p>
          <w:p w14:paraId="2F031B18" w14:textId="77777777" w:rsidR="00EF4131" w:rsidRPr="00A855F4" w:rsidRDefault="00EF4131" w:rsidP="00EF4131">
            <w:pPr>
              <w:pStyle w:val="B1"/>
              <w:spacing w:after="0"/>
              <w:ind w:left="0" w:firstLine="0"/>
              <w:rPr>
                <w:rFonts w:ascii="Arial" w:hAnsi="Arial"/>
                <w:sz w:val="18"/>
              </w:rPr>
            </w:pPr>
            <w:r w:rsidRPr="00A855F4">
              <w:rPr>
                <w:rFonts w:ascii="Arial" w:hAnsi="Arial"/>
                <w:sz w:val="18"/>
              </w:rPr>
              <w:t>The UE monitors SS set(s) for DCI format 0_3 for a set of cells for the following cases:</w:t>
            </w:r>
          </w:p>
          <w:p w14:paraId="2533228A" w14:textId="77777777" w:rsidR="00EF4131" w:rsidRPr="00A855F4" w:rsidRDefault="00EF4131" w:rsidP="00EF413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Search space set configuration for DCI format 0_3 for the set of cells is provided only on the scheduling cell, </w:t>
            </w:r>
            <w:proofErr w:type="gramStart"/>
            <w:r w:rsidRPr="00A855F4">
              <w:rPr>
                <w:rFonts w:ascii="Arial" w:hAnsi="Arial" w:cs="Arial"/>
                <w:sz w:val="18"/>
                <w:szCs w:val="18"/>
              </w:rPr>
              <w:t>or;</w:t>
            </w:r>
            <w:proofErr w:type="gramEnd"/>
          </w:p>
          <w:p w14:paraId="35C0D22A" w14:textId="77777777" w:rsidR="00EF4131" w:rsidRPr="00A855F4" w:rsidRDefault="00EF4131" w:rsidP="00EF413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Search space set configurations for DCI format 0_3 for the set of cells with the same </w:t>
            </w:r>
            <w:proofErr w:type="spellStart"/>
            <w:r w:rsidRPr="00A855F4">
              <w:rPr>
                <w:rFonts w:ascii="Arial" w:hAnsi="Arial" w:cs="Arial"/>
                <w:i/>
                <w:iCs/>
                <w:sz w:val="18"/>
                <w:szCs w:val="18"/>
              </w:rPr>
              <w:t>searchSpaceId</w:t>
            </w:r>
            <w:proofErr w:type="spellEnd"/>
            <w:r w:rsidRPr="00A855F4">
              <w:rPr>
                <w:rFonts w:ascii="Arial" w:hAnsi="Arial" w:cs="Arial"/>
                <w:sz w:val="18"/>
                <w:szCs w:val="18"/>
              </w:rPr>
              <w:t xml:space="preserve"> are provided on both the scheduling cell and a serving cell in the set of cells with the scheduling cell being NOT in the set of cells.</w:t>
            </w:r>
          </w:p>
          <w:p w14:paraId="414B5A6B" w14:textId="77777777" w:rsidR="00EF4131" w:rsidRPr="00A855F4" w:rsidRDefault="00EF4131" w:rsidP="00EF413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supporting this capability can additionally report </w:t>
            </w:r>
            <w:r w:rsidRPr="00A855F4">
              <w:rPr>
                <w:rFonts w:ascii="Arial" w:hAnsi="Arial" w:cs="Arial"/>
                <w:i/>
                <w:iCs/>
                <w:sz w:val="18"/>
                <w:szCs w:val="18"/>
              </w:rPr>
              <w:t>supportOfSearchSpace-r18</w:t>
            </w:r>
            <w:r w:rsidRPr="00A855F4">
              <w:rPr>
                <w:rFonts w:ascii="Arial" w:hAnsi="Arial" w:cs="Arial"/>
                <w:sz w:val="18"/>
                <w:szCs w:val="18"/>
              </w:rPr>
              <w:t xml:space="preserve"> whether the UE support search space set configurations for DCI format 0_3 for the set of cells with the same </w:t>
            </w:r>
            <w:proofErr w:type="spellStart"/>
            <w:r w:rsidRPr="00A855F4">
              <w:rPr>
                <w:rFonts w:ascii="Arial" w:hAnsi="Arial" w:cs="Arial"/>
                <w:sz w:val="18"/>
                <w:szCs w:val="18"/>
              </w:rPr>
              <w:t>searchSpaceId</w:t>
            </w:r>
            <w:proofErr w:type="spellEnd"/>
            <w:r w:rsidRPr="00A855F4">
              <w:rPr>
                <w:rFonts w:ascii="Arial" w:hAnsi="Arial" w:cs="Arial"/>
                <w:sz w:val="18"/>
                <w:szCs w:val="18"/>
              </w:rPr>
              <w:t xml:space="preserve"> are provided on both the scheduling cell and a serving cell in the set of cells with the scheduling cell being in the set of cells.</w:t>
            </w:r>
          </w:p>
          <w:p w14:paraId="02D88774" w14:textId="77777777" w:rsidR="00EF4131" w:rsidRPr="00A855F4" w:rsidRDefault="00EF4131" w:rsidP="00EF4131">
            <w:pPr>
              <w:pStyle w:val="TAL"/>
            </w:pPr>
            <w:r w:rsidRPr="00A855F4">
              <w:t>The capability signalling comprises of the following parameters:</w:t>
            </w:r>
          </w:p>
          <w:p w14:paraId="47D112AE" w14:textId="77777777" w:rsidR="00EF4131" w:rsidRPr="00A855F4" w:rsidRDefault="00EF4131" w:rsidP="00EF413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same SCS/carrier type.</w:t>
            </w:r>
          </w:p>
          <w:p w14:paraId="3AC67721" w14:textId="77777777" w:rsidR="00EF4131" w:rsidRPr="00A855F4" w:rsidRDefault="00EF4131" w:rsidP="00EF413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6AD4F644" w14:textId="77777777" w:rsidR="00EF4131" w:rsidRPr="00A855F4" w:rsidRDefault="00EF4131" w:rsidP="00EF413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06F88146" w14:textId="77777777" w:rsidR="00EF4131" w:rsidRPr="00A855F4" w:rsidRDefault="00EF4131" w:rsidP="00EF413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06840392" w14:textId="77777777" w:rsidR="00EF4131" w:rsidRPr="00A855F4" w:rsidRDefault="00EF4131" w:rsidP="00EF413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1189A0CE" w14:textId="77777777" w:rsidR="00EF4131" w:rsidRPr="00A855F4" w:rsidRDefault="00EF4131" w:rsidP="00EF4131">
            <w:pPr>
              <w:pStyle w:val="B1"/>
              <w:spacing w:after="0"/>
              <w:ind w:left="0" w:firstLine="0"/>
              <w:rPr>
                <w:rFonts w:ascii="Arial" w:hAnsi="Arial"/>
                <w:sz w:val="18"/>
              </w:rPr>
            </w:pPr>
            <w:r w:rsidRPr="00A855F4">
              <w:rPr>
                <w:rFonts w:ascii="Arial" w:hAnsi="Arial"/>
                <w:sz w:val="18"/>
              </w:rPr>
              <w:t xml:space="preserve">When multiple </w:t>
            </w:r>
            <w:r w:rsidRPr="00A855F4">
              <w:rPr>
                <w:rFonts w:ascii="Arial" w:hAnsi="Arial" w:cs="Arial"/>
                <w:i/>
                <w:iCs/>
                <w:sz w:val="18"/>
                <w:szCs w:val="18"/>
              </w:rPr>
              <w:t>coScheduledCellSCS-r18</w:t>
            </w:r>
            <w:r w:rsidRPr="00A855F4">
              <w:rPr>
                <w:rFonts w:ascii="Arial" w:hAnsi="Arial"/>
                <w:sz w:val="18"/>
              </w:rPr>
              <w:t xml:space="preserve"> values are reported and if scheduling cell is not included in the set of cells, support multi-cell PUSCH scheduling by DCI format 0_3 from one carrier type, indicated in </w:t>
            </w:r>
            <w:r w:rsidRPr="00A855F4">
              <w:rPr>
                <w:rFonts w:ascii="Arial" w:hAnsi="Arial" w:cs="Arial"/>
                <w:i/>
                <w:iCs/>
                <w:sz w:val="18"/>
                <w:szCs w:val="18"/>
              </w:rPr>
              <w:t>coScheduledCellSCS-r18</w:t>
            </w:r>
            <w:r w:rsidRPr="00A855F4">
              <w:rPr>
                <w:rFonts w:ascii="Arial" w:hAnsi="Arial"/>
                <w:sz w:val="18"/>
              </w:rPr>
              <w:t xml:space="preserve">, to another carrier type, indicated in </w:t>
            </w:r>
            <w:r w:rsidRPr="00A855F4">
              <w:rPr>
                <w:rFonts w:ascii="Arial" w:hAnsi="Arial" w:cs="Arial"/>
                <w:i/>
                <w:iCs/>
                <w:sz w:val="18"/>
                <w:szCs w:val="18"/>
              </w:rPr>
              <w:t>coScheduledCellSCS-r18</w:t>
            </w:r>
            <w:r w:rsidRPr="00A855F4">
              <w:rPr>
                <w:rFonts w:ascii="Arial" w:hAnsi="Arial"/>
                <w:sz w:val="18"/>
              </w:rPr>
              <w:t>, for the following scheduling cases:</w:t>
            </w:r>
          </w:p>
          <w:p w14:paraId="67EAAB1E" w14:textId="77777777" w:rsidR="00EF4131" w:rsidRPr="00A855F4" w:rsidRDefault="00EF4131" w:rsidP="00EF4131">
            <w:pPr>
              <w:pStyle w:val="B1"/>
              <w:spacing w:after="0"/>
              <w:rPr>
                <w:rFonts w:ascii="Arial" w:hAnsi="Arial"/>
                <w:sz w:val="18"/>
              </w:rPr>
            </w:pPr>
            <w:r w:rsidRPr="00A855F4">
              <w:rPr>
                <w:rFonts w:ascii="Arial" w:hAnsi="Arial"/>
                <w:sz w:val="18"/>
              </w:rPr>
              <w:t>-</w:t>
            </w:r>
            <w:r w:rsidRPr="00A855F4">
              <w:rPr>
                <w:rFonts w:ascii="Arial" w:hAnsi="Arial"/>
                <w:sz w:val="18"/>
              </w:rPr>
              <w:tab/>
              <w:t>FR1 licensed TDD to FR1 unlicensed TDD</w:t>
            </w:r>
          </w:p>
          <w:p w14:paraId="30B38527" w14:textId="77777777" w:rsidR="00EF4131" w:rsidRPr="00A855F4" w:rsidRDefault="00EF4131" w:rsidP="00EF4131">
            <w:pPr>
              <w:pStyle w:val="B1"/>
              <w:spacing w:after="0"/>
              <w:rPr>
                <w:rFonts w:ascii="Arial" w:hAnsi="Arial"/>
                <w:sz w:val="18"/>
              </w:rPr>
            </w:pPr>
            <w:r w:rsidRPr="00A855F4">
              <w:rPr>
                <w:rFonts w:ascii="Arial" w:hAnsi="Arial"/>
                <w:sz w:val="18"/>
              </w:rPr>
              <w:t>-</w:t>
            </w:r>
            <w:r w:rsidRPr="00A855F4">
              <w:rPr>
                <w:rFonts w:ascii="Arial" w:hAnsi="Arial"/>
                <w:sz w:val="18"/>
              </w:rPr>
              <w:tab/>
              <w:t>FR2-1 to FR2-2</w:t>
            </w:r>
          </w:p>
          <w:p w14:paraId="7207E82E" w14:textId="77777777" w:rsidR="00EF4131" w:rsidRPr="00A855F4" w:rsidRDefault="00EF4131" w:rsidP="00EF4131">
            <w:pPr>
              <w:pStyle w:val="B1"/>
              <w:spacing w:after="0"/>
              <w:rPr>
                <w:rFonts w:ascii="Arial" w:hAnsi="Arial"/>
                <w:sz w:val="18"/>
              </w:rPr>
            </w:pPr>
            <w:r w:rsidRPr="00A855F4">
              <w:rPr>
                <w:rFonts w:ascii="Arial" w:hAnsi="Arial"/>
                <w:sz w:val="18"/>
              </w:rPr>
              <w:t>-</w:t>
            </w:r>
            <w:r w:rsidRPr="00A855F4">
              <w:rPr>
                <w:rFonts w:ascii="Arial" w:hAnsi="Arial"/>
                <w:sz w:val="18"/>
              </w:rPr>
              <w:tab/>
              <w:t xml:space="preserve">UE can additionally report </w:t>
            </w:r>
            <w:r w:rsidRPr="00A855F4">
              <w:rPr>
                <w:rFonts w:ascii="Arial" w:hAnsi="Arial" w:cs="Arial"/>
                <w:i/>
                <w:iCs/>
                <w:sz w:val="18"/>
                <w:szCs w:val="18"/>
              </w:rPr>
              <w:t xml:space="preserve">licensed-fdd-tdd-fr1 </w:t>
            </w:r>
            <w:r w:rsidRPr="00A855F4">
              <w:rPr>
                <w:rFonts w:ascii="Arial" w:hAnsi="Arial" w:cs="Arial"/>
                <w:sz w:val="18"/>
                <w:szCs w:val="18"/>
              </w:rPr>
              <w:t>indicating the support of FR1 licensed FDD from/to FR1 licensed TDD.</w:t>
            </w:r>
          </w:p>
          <w:p w14:paraId="6BF9B486" w14:textId="77777777" w:rsidR="00EF4131" w:rsidRDefault="00EF4131" w:rsidP="00EF4131">
            <w:pPr>
              <w:pStyle w:val="TAL"/>
              <w:rPr>
                <w:rFonts w:eastAsia="ＭＳ 明朝"/>
              </w:rPr>
            </w:pPr>
            <w:r w:rsidRPr="00A855F4">
              <w:t>NOTE:</w:t>
            </w:r>
            <w:r w:rsidRPr="00A855F4">
              <w:tab/>
              <w:t xml:space="preserve">Support of CCS with UL DCI formats 0_1/0_2 is according to </w:t>
            </w:r>
            <w:proofErr w:type="spellStart"/>
            <w:r w:rsidRPr="00A855F4">
              <w:rPr>
                <w:i/>
                <w:iCs/>
              </w:rPr>
              <w:t>crossCarrierScheduling-SameSCS</w:t>
            </w:r>
            <w:proofErr w:type="spellEnd"/>
            <w:r w:rsidRPr="00A855F4">
              <w:t>.</w:t>
            </w:r>
          </w:p>
          <w:p w14:paraId="0D075A54" w14:textId="658F6001" w:rsidR="00EF4131" w:rsidRPr="00EF4131" w:rsidRDefault="00EF4131" w:rsidP="00EF4131">
            <w:pPr>
              <w:pStyle w:val="TAL"/>
              <w:rPr>
                <w:rFonts w:eastAsia="ＭＳ 明朝" w:hint="eastAsia"/>
                <w:b/>
                <w:bCs/>
                <w:i/>
                <w:iCs/>
              </w:rPr>
            </w:pPr>
            <w:ins w:id="18" w:author="Docomo - Riki Okawa" w:date="2024-10-04T13:12:00Z" w16du:dateUtc="2024-10-04T04:12:00Z">
              <w:r w:rsidRPr="00A855F4">
                <w:rPr>
                  <w:rFonts w:cs="Arial"/>
                  <w:szCs w:val="18"/>
                </w:rPr>
                <w:t>NOTE:</w:t>
              </w:r>
              <w:r w:rsidRPr="00A855F4">
                <w:rPr>
                  <w:rFonts w:cs="Arial"/>
                  <w:szCs w:val="18"/>
                </w:rPr>
                <w:tab/>
              </w:r>
              <w:r w:rsidRPr="0049726A">
                <w:rPr>
                  <w:rFonts w:eastAsia="ＭＳ 明朝" w:cs="Arial"/>
                  <w:szCs w:val="18"/>
                </w:rPr>
                <w:t xml:space="preserve">480/960 kHz SCS is not applicable to multi-cell scheduling with DCI format </w:t>
              </w:r>
              <w:r>
                <w:rPr>
                  <w:rFonts w:eastAsia="ＭＳ 明朝" w:cs="Arial" w:hint="eastAsia"/>
                  <w:szCs w:val="18"/>
                </w:rPr>
                <w:t>0</w:t>
              </w:r>
              <w:r w:rsidRPr="0049726A">
                <w:rPr>
                  <w:rFonts w:eastAsia="ＭＳ 明朝" w:cs="Arial"/>
                  <w:szCs w:val="18"/>
                </w:rPr>
                <w:t>_3</w:t>
              </w:r>
              <w:r>
                <w:rPr>
                  <w:rFonts w:eastAsia="ＭＳ 明朝" w:cs="Arial" w:hint="eastAsia"/>
                  <w:szCs w:val="18"/>
                </w:rPr>
                <w:t>.</w:t>
              </w:r>
            </w:ins>
          </w:p>
        </w:tc>
        <w:tc>
          <w:tcPr>
            <w:tcW w:w="709" w:type="dxa"/>
          </w:tcPr>
          <w:p w14:paraId="6E2106C7" w14:textId="5A5D4E96" w:rsidR="00EF4131" w:rsidRPr="00A855F4" w:rsidRDefault="00EF4131" w:rsidP="00EF4131">
            <w:pPr>
              <w:pStyle w:val="TAL"/>
              <w:jc w:val="center"/>
            </w:pPr>
            <w:r w:rsidRPr="00A855F4">
              <w:t>BC</w:t>
            </w:r>
          </w:p>
        </w:tc>
        <w:tc>
          <w:tcPr>
            <w:tcW w:w="567" w:type="dxa"/>
          </w:tcPr>
          <w:p w14:paraId="040DFE54" w14:textId="489CB20C" w:rsidR="00EF4131" w:rsidRPr="00A855F4" w:rsidRDefault="00EF4131" w:rsidP="00EF4131">
            <w:pPr>
              <w:pStyle w:val="TAL"/>
              <w:jc w:val="center"/>
            </w:pPr>
            <w:r w:rsidRPr="00A855F4">
              <w:t>No</w:t>
            </w:r>
          </w:p>
        </w:tc>
        <w:tc>
          <w:tcPr>
            <w:tcW w:w="709" w:type="dxa"/>
          </w:tcPr>
          <w:p w14:paraId="27E27DB6" w14:textId="3E67633B" w:rsidR="00EF4131" w:rsidRPr="00A855F4" w:rsidRDefault="00EF4131" w:rsidP="00EF4131">
            <w:pPr>
              <w:pStyle w:val="TAL"/>
              <w:jc w:val="center"/>
              <w:rPr>
                <w:bCs/>
                <w:iCs/>
              </w:rPr>
            </w:pPr>
            <w:r w:rsidRPr="00A855F4">
              <w:rPr>
                <w:bCs/>
                <w:iCs/>
              </w:rPr>
              <w:t>N/A</w:t>
            </w:r>
          </w:p>
        </w:tc>
        <w:tc>
          <w:tcPr>
            <w:tcW w:w="728" w:type="dxa"/>
          </w:tcPr>
          <w:p w14:paraId="36FD7480" w14:textId="1F56A55A" w:rsidR="00EF4131" w:rsidRPr="00A855F4" w:rsidRDefault="00EF4131" w:rsidP="00EF4131">
            <w:pPr>
              <w:pStyle w:val="TAL"/>
              <w:jc w:val="center"/>
              <w:rPr>
                <w:bCs/>
                <w:iCs/>
              </w:rPr>
            </w:pPr>
            <w:r w:rsidRPr="00A855F4">
              <w:rPr>
                <w:bCs/>
                <w:iCs/>
              </w:rPr>
              <w:t>N/A</w:t>
            </w:r>
          </w:p>
        </w:tc>
      </w:tr>
    </w:tbl>
    <w:p w14:paraId="281BC072" w14:textId="77777777" w:rsidR="008E2F86" w:rsidRDefault="008E2F86" w:rsidP="008E2F86">
      <w:pPr>
        <w:rPr>
          <w:noProof/>
        </w:rPr>
      </w:pPr>
    </w:p>
    <w:p w14:paraId="5AA2D3EE" w14:textId="77777777" w:rsidR="008E2F86" w:rsidRPr="00271730" w:rsidRDefault="008E2F86" w:rsidP="008E2F86"/>
    <w:p w14:paraId="33A9447A" w14:textId="77777777" w:rsidR="008E2F86" w:rsidRDefault="008E2F86" w:rsidP="008E2F86">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End of Change * * *</w:t>
      </w:r>
    </w:p>
    <w:p w14:paraId="7FB4CF30" w14:textId="77777777" w:rsidR="008E2F86" w:rsidRDefault="008E2F86" w:rsidP="008E2F86">
      <w:pPr>
        <w:rPr>
          <w:noProof/>
        </w:rPr>
      </w:pPr>
    </w:p>
    <w:p w14:paraId="68C9CD36" w14:textId="77777777" w:rsidR="001E41F3" w:rsidRDefault="001E41F3">
      <w:pPr>
        <w:rPr>
          <w:rFonts w:eastAsia="ＭＳ 明朝"/>
          <w:noProof/>
        </w:rPr>
      </w:pPr>
    </w:p>
    <w:p w14:paraId="34BCFFDB" w14:textId="77777777" w:rsidR="008E2F86" w:rsidRPr="008E2F86" w:rsidRDefault="008E2F86">
      <w:pPr>
        <w:rPr>
          <w:rFonts w:eastAsia="ＭＳ 明朝" w:hint="eastAsia"/>
          <w:noProof/>
        </w:rPr>
      </w:pPr>
    </w:p>
    <w:sectPr w:rsidR="008E2F86" w:rsidRPr="008E2F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A3D28E" w14:textId="77777777" w:rsidR="00E90E85" w:rsidRDefault="00E90E85">
      <w:r>
        <w:separator/>
      </w:r>
    </w:p>
  </w:endnote>
  <w:endnote w:type="continuationSeparator" w:id="0">
    <w:p w14:paraId="6737B68C" w14:textId="77777777" w:rsidR="00E90E85" w:rsidRDefault="00E90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9A1EC5" w14:textId="77777777" w:rsidR="00E90E85" w:rsidRDefault="00E90E85">
      <w:r>
        <w:separator/>
      </w:r>
    </w:p>
  </w:footnote>
  <w:footnote w:type="continuationSeparator" w:id="0">
    <w:p w14:paraId="5CA5E541" w14:textId="77777777" w:rsidR="00E90E85" w:rsidRDefault="00E90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8D0791"/>
    <w:multiLevelType w:val="hybridMultilevel"/>
    <w:tmpl w:val="63B6C4E6"/>
    <w:lvl w:ilvl="0" w:tplc="47D41274">
      <w:start w:val="4"/>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8163322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como - Riki Okawa">
    <w15:presenceInfo w15:providerId="None" w15:userId="Docomo - Riki Okaw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2E49"/>
    <w:rsid w:val="00145D43"/>
    <w:rsid w:val="00157C88"/>
    <w:rsid w:val="00192C46"/>
    <w:rsid w:val="001A08B3"/>
    <w:rsid w:val="001A7B60"/>
    <w:rsid w:val="001B52F0"/>
    <w:rsid w:val="001B7A65"/>
    <w:rsid w:val="001E41F3"/>
    <w:rsid w:val="002344F2"/>
    <w:rsid w:val="0026004D"/>
    <w:rsid w:val="002640DD"/>
    <w:rsid w:val="00275D12"/>
    <w:rsid w:val="00284FEB"/>
    <w:rsid w:val="002860C4"/>
    <w:rsid w:val="002B5741"/>
    <w:rsid w:val="002E472E"/>
    <w:rsid w:val="00305409"/>
    <w:rsid w:val="003609EF"/>
    <w:rsid w:val="0036231A"/>
    <w:rsid w:val="00374DD4"/>
    <w:rsid w:val="003831EF"/>
    <w:rsid w:val="003A4930"/>
    <w:rsid w:val="003E1A36"/>
    <w:rsid w:val="00410371"/>
    <w:rsid w:val="004242F1"/>
    <w:rsid w:val="0049726A"/>
    <w:rsid w:val="004B75B7"/>
    <w:rsid w:val="005141D9"/>
    <w:rsid w:val="0051580D"/>
    <w:rsid w:val="00547111"/>
    <w:rsid w:val="00592D74"/>
    <w:rsid w:val="005E2C44"/>
    <w:rsid w:val="00621188"/>
    <w:rsid w:val="006257ED"/>
    <w:rsid w:val="00653DE4"/>
    <w:rsid w:val="00665C47"/>
    <w:rsid w:val="006853E2"/>
    <w:rsid w:val="00695808"/>
    <w:rsid w:val="006B46FB"/>
    <w:rsid w:val="006E21FB"/>
    <w:rsid w:val="00752624"/>
    <w:rsid w:val="00792342"/>
    <w:rsid w:val="007977A8"/>
    <w:rsid w:val="007B512A"/>
    <w:rsid w:val="007C2097"/>
    <w:rsid w:val="007D6A07"/>
    <w:rsid w:val="007F7259"/>
    <w:rsid w:val="008040A8"/>
    <w:rsid w:val="00810F9A"/>
    <w:rsid w:val="00816975"/>
    <w:rsid w:val="008279FA"/>
    <w:rsid w:val="008626E7"/>
    <w:rsid w:val="008641AF"/>
    <w:rsid w:val="00870EE7"/>
    <w:rsid w:val="008863B9"/>
    <w:rsid w:val="008A2E8B"/>
    <w:rsid w:val="008A45A6"/>
    <w:rsid w:val="008D3CCC"/>
    <w:rsid w:val="008E2F86"/>
    <w:rsid w:val="008F3789"/>
    <w:rsid w:val="008F686C"/>
    <w:rsid w:val="00900B8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6ACE"/>
    <w:rsid w:val="00A91CEE"/>
    <w:rsid w:val="00AA2CBC"/>
    <w:rsid w:val="00AC5820"/>
    <w:rsid w:val="00AD1CD8"/>
    <w:rsid w:val="00B258BB"/>
    <w:rsid w:val="00B67B97"/>
    <w:rsid w:val="00B968C8"/>
    <w:rsid w:val="00BA3EC5"/>
    <w:rsid w:val="00BA51D9"/>
    <w:rsid w:val="00BB5DFC"/>
    <w:rsid w:val="00BD279D"/>
    <w:rsid w:val="00BD6BB8"/>
    <w:rsid w:val="00BF31F3"/>
    <w:rsid w:val="00BF6AEF"/>
    <w:rsid w:val="00C66BA2"/>
    <w:rsid w:val="00C870F6"/>
    <w:rsid w:val="00C92A92"/>
    <w:rsid w:val="00C95985"/>
    <w:rsid w:val="00CC5026"/>
    <w:rsid w:val="00CC68D0"/>
    <w:rsid w:val="00D03F9A"/>
    <w:rsid w:val="00D06D51"/>
    <w:rsid w:val="00D24991"/>
    <w:rsid w:val="00D50255"/>
    <w:rsid w:val="00D5723A"/>
    <w:rsid w:val="00D66520"/>
    <w:rsid w:val="00D84AE9"/>
    <w:rsid w:val="00D9124E"/>
    <w:rsid w:val="00DE34CF"/>
    <w:rsid w:val="00E13F3D"/>
    <w:rsid w:val="00E34898"/>
    <w:rsid w:val="00E90E85"/>
    <w:rsid w:val="00EB09B7"/>
    <w:rsid w:val="00EE7D7C"/>
    <w:rsid w:val="00EF4131"/>
    <w:rsid w:val="00F16E28"/>
    <w:rsid w:val="00F25D98"/>
    <w:rsid w:val="00F300FB"/>
    <w:rsid w:val="00F60B5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853E2"/>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0"/>
    <w:qFormat/>
    <w:rsid w:val="00685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6853E2"/>
    <w:pPr>
      <w:pBdr>
        <w:top w:val="none" w:sz="0" w:space="0" w:color="auto"/>
      </w:pBdr>
      <w:spacing w:before="180"/>
      <w:outlineLvl w:val="1"/>
    </w:pPr>
    <w:rPr>
      <w:sz w:val="32"/>
    </w:rPr>
  </w:style>
  <w:style w:type="paragraph" w:styleId="3">
    <w:name w:val="heading 3"/>
    <w:basedOn w:val="2"/>
    <w:next w:val="a"/>
    <w:link w:val="30"/>
    <w:qFormat/>
    <w:rsid w:val="006853E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6853E2"/>
    <w:pPr>
      <w:ind w:left="1418" w:hanging="1418"/>
      <w:outlineLvl w:val="3"/>
    </w:pPr>
    <w:rPr>
      <w:sz w:val="24"/>
    </w:rPr>
  </w:style>
  <w:style w:type="paragraph" w:styleId="5">
    <w:name w:val="heading 5"/>
    <w:basedOn w:val="4"/>
    <w:next w:val="a"/>
    <w:link w:val="50"/>
    <w:qFormat/>
    <w:rsid w:val="006853E2"/>
    <w:pPr>
      <w:ind w:left="1701" w:hanging="1701"/>
      <w:outlineLvl w:val="4"/>
    </w:pPr>
    <w:rPr>
      <w:sz w:val="22"/>
    </w:rPr>
  </w:style>
  <w:style w:type="paragraph" w:styleId="6">
    <w:name w:val="heading 6"/>
    <w:basedOn w:val="H6"/>
    <w:next w:val="a"/>
    <w:link w:val="60"/>
    <w:qFormat/>
    <w:rsid w:val="006853E2"/>
    <w:pPr>
      <w:outlineLvl w:val="5"/>
    </w:pPr>
  </w:style>
  <w:style w:type="paragraph" w:styleId="7">
    <w:name w:val="heading 7"/>
    <w:basedOn w:val="H6"/>
    <w:next w:val="a"/>
    <w:link w:val="70"/>
    <w:qFormat/>
    <w:rsid w:val="006853E2"/>
    <w:pPr>
      <w:outlineLvl w:val="6"/>
    </w:pPr>
  </w:style>
  <w:style w:type="paragraph" w:styleId="8">
    <w:name w:val="heading 8"/>
    <w:basedOn w:val="1"/>
    <w:next w:val="a"/>
    <w:link w:val="80"/>
    <w:qFormat/>
    <w:rsid w:val="006853E2"/>
    <w:pPr>
      <w:ind w:left="0" w:firstLine="0"/>
      <w:outlineLvl w:val="7"/>
    </w:pPr>
  </w:style>
  <w:style w:type="paragraph" w:styleId="9">
    <w:name w:val="heading 9"/>
    <w:basedOn w:val="8"/>
    <w:next w:val="a"/>
    <w:link w:val="90"/>
    <w:qFormat/>
    <w:rsid w:val="006853E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6853E2"/>
    <w:pPr>
      <w:spacing w:before="180"/>
      <w:ind w:left="2693" w:hanging="2693"/>
    </w:pPr>
    <w:rPr>
      <w:b/>
    </w:rPr>
  </w:style>
  <w:style w:type="paragraph" w:styleId="11">
    <w:name w:val="toc 1"/>
    <w:uiPriority w:val="39"/>
    <w:rsid w:val="006853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6853E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rsid w:val="006853E2"/>
    <w:pPr>
      <w:ind w:left="1701" w:hanging="1701"/>
    </w:pPr>
  </w:style>
  <w:style w:type="paragraph" w:styleId="41">
    <w:name w:val="toc 4"/>
    <w:basedOn w:val="31"/>
    <w:uiPriority w:val="39"/>
    <w:rsid w:val="006853E2"/>
    <w:pPr>
      <w:ind w:left="1418" w:hanging="1418"/>
    </w:pPr>
  </w:style>
  <w:style w:type="paragraph" w:styleId="31">
    <w:name w:val="toc 3"/>
    <w:basedOn w:val="21"/>
    <w:uiPriority w:val="39"/>
    <w:rsid w:val="006853E2"/>
    <w:pPr>
      <w:ind w:left="1134" w:hanging="1134"/>
    </w:pPr>
  </w:style>
  <w:style w:type="paragraph" w:styleId="21">
    <w:name w:val="toc 2"/>
    <w:basedOn w:val="11"/>
    <w:uiPriority w:val="39"/>
    <w:rsid w:val="006853E2"/>
    <w:pPr>
      <w:keepNext w:val="0"/>
      <w:spacing w:before="0"/>
      <w:ind w:left="851" w:hanging="851"/>
    </w:pPr>
    <w:rPr>
      <w:sz w:val="20"/>
    </w:rPr>
  </w:style>
  <w:style w:type="paragraph" w:styleId="22">
    <w:name w:val="index 2"/>
    <w:basedOn w:val="12"/>
    <w:qFormat/>
    <w:rsid w:val="006853E2"/>
    <w:pPr>
      <w:ind w:left="284"/>
    </w:pPr>
  </w:style>
  <w:style w:type="paragraph" w:styleId="12">
    <w:name w:val="index 1"/>
    <w:basedOn w:val="a"/>
    <w:qFormat/>
    <w:rsid w:val="006853E2"/>
    <w:pPr>
      <w:keepLines/>
      <w:spacing w:after="0"/>
    </w:pPr>
  </w:style>
  <w:style w:type="paragraph" w:customStyle="1" w:styleId="ZH">
    <w:name w:val="ZH"/>
    <w:rsid w:val="006853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6853E2"/>
    <w:pPr>
      <w:outlineLvl w:val="9"/>
    </w:pPr>
  </w:style>
  <w:style w:type="paragraph" w:styleId="23">
    <w:name w:val="List Number 2"/>
    <w:basedOn w:val="a3"/>
    <w:rsid w:val="006853E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6853E2"/>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6">
    <w:name w:val="footnote reference"/>
    <w:basedOn w:val="a0"/>
    <w:qFormat/>
    <w:rsid w:val="006853E2"/>
    <w:rPr>
      <w:b/>
      <w:position w:val="6"/>
      <w:sz w:val="16"/>
    </w:rPr>
  </w:style>
  <w:style w:type="paragraph" w:styleId="a7">
    <w:name w:val="footnote text"/>
    <w:basedOn w:val="a"/>
    <w:link w:val="a8"/>
    <w:rsid w:val="006853E2"/>
    <w:pPr>
      <w:keepLines/>
      <w:spacing w:after="0"/>
      <w:ind w:left="454" w:hanging="454"/>
    </w:pPr>
    <w:rPr>
      <w:sz w:val="16"/>
    </w:rPr>
  </w:style>
  <w:style w:type="paragraph" w:customStyle="1" w:styleId="TAH">
    <w:name w:val="TAH"/>
    <w:basedOn w:val="TAC"/>
    <w:link w:val="TAHCar"/>
    <w:qFormat/>
    <w:rsid w:val="006853E2"/>
    <w:rPr>
      <w:b/>
    </w:rPr>
  </w:style>
  <w:style w:type="paragraph" w:customStyle="1" w:styleId="TAC">
    <w:name w:val="TAC"/>
    <w:basedOn w:val="TAL"/>
    <w:link w:val="TACChar"/>
    <w:qFormat/>
    <w:rsid w:val="006853E2"/>
    <w:pPr>
      <w:jc w:val="center"/>
    </w:pPr>
  </w:style>
  <w:style w:type="paragraph" w:customStyle="1" w:styleId="TF">
    <w:name w:val="TF"/>
    <w:basedOn w:val="TH"/>
    <w:link w:val="TFChar"/>
    <w:qFormat/>
    <w:rsid w:val="006853E2"/>
    <w:pPr>
      <w:keepNext w:val="0"/>
      <w:spacing w:before="0" w:after="240"/>
    </w:pPr>
  </w:style>
  <w:style w:type="paragraph" w:customStyle="1" w:styleId="NO">
    <w:name w:val="NO"/>
    <w:basedOn w:val="a"/>
    <w:link w:val="NOChar"/>
    <w:qFormat/>
    <w:rsid w:val="006853E2"/>
    <w:pPr>
      <w:keepLines/>
      <w:ind w:left="1135" w:hanging="851"/>
    </w:pPr>
  </w:style>
  <w:style w:type="paragraph" w:styleId="91">
    <w:name w:val="toc 9"/>
    <w:basedOn w:val="81"/>
    <w:uiPriority w:val="39"/>
    <w:qFormat/>
    <w:rsid w:val="006853E2"/>
    <w:pPr>
      <w:ind w:left="1418" w:hanging="1418"/>
    </w:pPr>
  </w:style>
  <w:style w:type="paragraph" w:customStyle="1" w:styleId="EX">
    <w:name w:val="EX"/>
    <w:basedOn w:val="a"/>
    <w:link w:val="EXChar"/>
    <w:qFormat/>
    <w:rsid w:val="006853E2"/>
    <w:pPr>
      <w:keepLines/>
      <w:ind w:left="1702" w:hanging="1418"/>
    </w:pPr>
  </w:style>
  <w:style w:type="paragraph" w:customStyle="1" w:styleId="FP">
    <w:name w:val="FP"/>
    <w:basedOn w:val="a"/>
    <w:qFormat/>
    <w:rsid w:val="006853E2"/>
    <w:pPr>
      <w:spacing w:after="0"/>
    </w:pPr>
  </w:style>
  <w:style w:type="paragraph" w:customStyle="1" w:styleId="LD">
    <w:name w:val="LD"/>
    <w:rsid w:val="006853E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6853E2"/>
    <w:pPr>
      <w:spacing w:after="0"/>
    </w:pPr>
  </w:style>
  <w:style w:type="paragraph" w:customStyle="1" w:styleId="EW">
    <w:name w:val="EW"/>
    <w:basedOn w:val="EX"/>
    <w:qFormat/>
    <w:rsid w:val="006853E2"/>
    <w:pPr>
      <w:spacing w:after="0"/>
    </w:pPr>
  </w:style>
  <w:style w:type="paragraph" w:styleId="61">
    <w:name w:val="toc 6"/>
    <w:basedOn w:val="51"/>
    <w:next w:val="a"/>
    <w:uiPriority w:val="39"/>
    <w:rsid w:val="006853E2"/>
    <w:pPr>
      <w:ind w:left="1985" w:hanging="1985"/>
    </w:pPr>
  </w:style>
  <w:style w:type="paragraph" w:styleId="71">
    <w:name w:val="toc 7"/>
    <w:basedOn w:val="61"/>
    <w:next w:val="a"/>
    <w:uiPriority w:val="39"/>
    <w:rsid w:val="006853E2"/>
    <w:pPr>
      <w:ind w:left="2268" w:hanging="2268"/>
    </w:pPr>
  </w:style>
  <w:style w:type="paragraph" w:styleId="24">
    <w:name w:val="List Bullet 2"/>
    <w:basedOn w:val="a9"/>
    <w:link w:val="25"/>
    <w:qFormat/>
    <w:rsid w:val="006853E2"/>
    <w:pPr>
      <w:ind w:left="851"/>
    </w:pPr>
  </w:style>
  <w:style w:type="paragraph" w:styleId="32">
    <w:name w:val="List Bullet 3"/>
    <w:basedOn w:val="24"/>
    <w:rsid w:val="006853E2"/>
    <w:pPr>
      <w:ind w:left="1135"/>
    </w:pPr>
  </w:style>
  <w:style w:type="paragraph" w:styleId="a3">
    <w:name w:val="List Number"/>
    <w:basedOn w:val="aa"/>
    <w:rsid w:val="006853E2"/>
  </w:style>
  <w:style w:type="paragraph" w:customStyle="1" w:styleId="EQ">
    <w:name w:val="EQ"/>
    <w:basedOn w:val="a"/>
    <w:next w:val="a"/>
    <w:qFormat/>
    <w:rsid w:val="006853E2"/>
    <w:pPr>
      <w:keepLines/>
      <w:tabs>
        <w:tab w:val="center" w:pos="4536"/>
        <w:tab w:val="right" w:pos="9072"/>
      </w:tabs>
    </w:pPr>
    <w:rPr>
      <w:noProof/>
    </w:rPr>
  </w:style>
  <w:style w:type="paragraph" w:customStyle="1" w:styleId="TH">
    <w:name w:val="TH"/>
    <w:basedOn w:val="a"/>
    <w:link w:val="THChar"/>
    <w:qFormat/>
    <w:rsid w:val="006853E2"/>
    <w:pPr>
      <w:keepNext/>
      <w:keepLines/>
      <w:spacing w:before="60"/>
      <w:jc w:val="center"/>
    </w:pPr>
    <w:rPr>
      <w:rFonts w:ascii="Arial" w:hAnsi="Arial"/>
      <w:b/>
    </w:rPr>
  </w:style>
  <w:style w:type="paragraph" w:customStyle="1" w:styleId="NF">
    <w:name w:val="NF"/>
    <w:basedOn w:val="NO"/>
    <w:rsid w:val="006853E2"/>
    <w:pPr>
      <w:keepNext/>
      <w:spacing w:after="0"/>
    </w:pPr>
    <w:rPr>
      <w:rFonts w:ascii="Arial" w:hAnsi="Arial"/>
      <w:sz w:val="18"/>
    </w:rPr>
  </w:style>
  <w:style w:type="paragraph" w:customStyle="1" w:styleId="PL">
    <w:name w:val="PL"/>
    <w:link w:val="PLChar"/>
    <w:qFormat/>
    <w:rsid w:val="006853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6853E2"/>
    <w:pPr>
      <w:jc w:val="right"/>
    </w:pPr>
  </w:style>
  <w:style w:type="paragraph" w:customStyle="1" w:styleId="H6">
    <w:name w:val="H6"/>
    <w:basedOn w:val="5"/>
    <w:next w:val="a"/>
    <w:rsid w:val="006853E2"/>
    <w:pPr>
      <w:ind w:left="1985" w:hanging="1985"/>
      <w:outlineLvl w:val="9"/>
    </w:pPr>
    <w:rPr>
      <w:sz w:val="20"/>
    </w:rPr>
  </w:style>
  <w:style w:type="paragraph" w:customStyle="1" w:styleId="TAN">
    <w:name w:val="TAN"/>
    <w:basedOn w:val="TAL"/>
    <w:link w:val="TANChar"/>
    <w:uiPriority w:val="99"/>
    <w:qFormat/>
    <w:rsid w:val="006853E2"/>
    <w:pPr>
      <w:ind w:left="851" w:hanging="851"/>
    </w:pPr>
  </w:style>
  <w:style w:type="paragraph" w:customStyle="1" w:styleId="TAL">
    <w:name w:val="TAL"/>
    <w:basedOn w:val="a"/>
    <w:link w:val="TALCar"/>
    <w:qFormat/>
    <w:rsid w:val="006853E2"/>
    <w:pPr>
      <w:keepNext/>
      <w:keepLines/>
      <w:spacing w:after="0"/>
    </w:pPr>
    <w:rPr>
      <w:rFonts w:ascii="Arial" w:hAnsi="Arial"/>
      <w:sz w:val="18"/>
    </w:rPr>
  </w:style>
  <w:style w:type="paragraph" w:customStyle="1" w:styleId="ZA">
    <w:name w:val="ZA"/>
    <w:rsid w:val="00685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85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6853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685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6853E2"/>
    <w:pPr>
      <w:framePr w:wrap="notBeside" w:y="16161"/>
    </w:pPr>
  </w:style>
  <w:style w:type="character" w:customStyle="1" w:styleId="ZGSM">
    <w:name w:val="ZGSM"/>
    <w:rsid w:val="006853E2"/>
  </w:style>
  <w:style w:type="paragraph" w:styleId="26">
    <w:name w:val="List 2"/>
    <w:basedOn w:val="aa"/>
    <w:rsid w:val="006853E2"/>
    <w:pPr>
      <w:ind w:left="851"/>
    </w:pPr>
  </w:style>
  <w:style w:type="paragraph" w:customStyle="1" w:styleId="ZG">
    <w:name w:val="ZG"/>
    <w:qFormat/>
    <w:rsid w:val="006853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6"/>
    <w:rsid w:val="006853E2"/>
    <w:pPr>
      <w:ind w:left="1135"/>
    </w:pPr>
  </w:style>
  <w:style w:type="paragraph" w:styleId="42">
    <w:name w:val="List 4"/>
    <w:basedOn w:val="33"/>
    <w:rsid w:val="006853E2"/>
    <w:pPr>
      <w:ind w:left="1418"/>
    </w:pPr>
  </w:style>
  <w:style w:type="paragraph" w:styleId="52">
    <w:name w:val="List 5"/>
    <w:basedOn w:val="42"/>
    <w:qFormat/>
    <w:rsid w:val="006853E2"/>
    <w:pPr>
      <w:ind w:left="1702"/>
    </w:pPr>
  </w:style>
  <w:style w:type="paragraph" w:customStyle="1" w:styleId="EditorsNote">
    <w:name w:val="Editor's Note"/>
    <w:aliases w:val="Editor's Noteormal,EN"/>
    <w:basedOn w:val="NO"/>
    <w:link w:val="EditorsNoteChar"/>
    <w:qFormat/>
    <w:rsid w:val="006853E2"/>
    <w:rPr>
      <w:color w:val="FF0000"/>
    </w:rPr>
  </w:style>
  <w:style w:type="paragraph" w:styleId="aa">
    <w:name w:val="List"/>
    <w:basedOn w:val="a"/>
    <w:rsid w:val="006853E2"/>
    <w:pPr>
      <w:ind w:left="568" w:hanging="284"/>
    </w:pPr>
  </w:style>
  <w:style w:type="paragraph" w:styleId="a9">
    <w:name w:val="List Bullet"/>
    <w:basedOn w:val="aa"/>
    <w:qFormat/>
    <w:rsid w:val="006853E2"/>
  </w:style>
  <w:style w:type="paragraph" w:styleId="43">
    <w:name w:val="List Bullet 4"/>
    <w:basedOn w:val="32"/>
    <w:rsid w:val="006853E2"/>
    <w:pPr>
      <w:ind w:left="1418"/>
    </w:pPr>
  </w:style>
  <w:style w:type="paragraph" w:styleId="53">
    <w:name w:val="List Bullet 5"/>
    <w:basedOn w:val="43"/>
    <w:rsid w:val="006853E2"/>
    <w:pPr>
      <w:ind w:left="1702"/>
    </w:pPr>
  </w:style>
  <w:style w:type="paragraph" w:customStyle="1" w:styleId="B1">
    <w:name w:val="B1"/>
    <w:basedOn w:val="aa"/>
    <w:link w:val="B1Char1"/>
    <w:qFormat/>
    <w:rsid w:val="006853E2"/>
  </w:style>
  <w:style w:type="paragraph" w:customStyle="1" w:styleId="B2">
    <w:name w:val="B2"/>
    <w:basedOn w:val="26"/>
    <w:link w:val="B2Char"/>
    <w:qFormat/>
    <w:rsid w:val="006853E2"/>
  </w:style>
  <w:style w:type="paragraph" w:customStyle="1" w:styleId="B3">
    <w:name w:val="B3"/>
    <w:basedOn w:val="33"/>
    <w:link w:val="B3Char2"/>
    <w:qFormat/>
    <w:rsid w:val="006853E2"/>
  </w:style>
  <w:style w:type="paragraph" w:customStyle="1" w:styleId="B4">
    <w:name w:val="B4"/>
    <w:basedOn w:val="42"/>
    <w:link w:val="B4Char"/>
    <w:qFormat/>
    <w:rsid w:val="006853E2"/>
  </w:style>
  <w:style w:type="paragraph" w:customStyle="1" w:styleId="B5">
    <w:name w:val="B5"/>
    <w:basedOn w:val="52"/>
    <w:link w:val="B5Char"/>
    <w:qFormat/>
    <w:rsid w:val="006853E2"/>
  </w:style>
  <w:style w:type="paragraph" w:styleId="ab">
    <w:name w:val="footer"/>
    <w:basedOn w:val="a4"/>
    <w:link w:val="ac"/>
    <w:rsid w:val="006853E2"/>
    <w:pPr>
      <w:jc w:val="center"/>
    </w:pPr>
    <w:rPr>
      <w:i/>
    </w:rPr>
  </w:style>
  <w:style w:type="paragraph" w:customStyle="1" w:styleId="ZTD">
    <w:name w:val="ZTD"/>
    <w:basedOn w:val="ZB"/>
    <w:rsid w:val="006853E2"/>
    <w:pPr>
      <w:framePr w:hRule="auto" w:wrap="notBeside" w:y="852"/>
    </w:pPr>
    <w:rPr>
      <w:i w:val="0"/>
      <w:sz w:val="40"/>
    </w:rPr>
  </w:style>
  <w:style w:type="paragraph" w:customStyle="1" w:styleId="CRCoverPage">
    <w:name w:val="CR Cover Page"/>
    <w:link w:val="CRCoverPageZchn"/>
    <w:qFormat/>
    <w:rsid w:val="006853E2"/>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6853E2"/>
    <w:rPr>
      <w:color w:val="0000FF"/>
      <w:u w:val="single"/>
    </w:rPr>
  </w:style>
  <w:style w:type="character" w:styleId="ae">
    <w:name w:val="annotation reference"/>
    <w:basedOn w:val="a0"/>
    <w:qFormat/>
    <w:rsid w:val="006853E2"/>
    <w:rPr>
      <w:sz w:val="16"/>
      <w:szCs w:val="16"/>
    </w:rPr>
  </w:style>
  <w:style w:type="paragraph" w:styleId="af">
    <w:name w:val="annotation text"/>
    <w:basedOn w:val="a"/>
    <w:link w:val="af0"/>
    <w:uiPriority w:val="99"/>
    <w:qFormat/>
    <w:rsid w:val="006853E2"/>
  </w:style>
  <w:style w:type="character" w:styleId="af1">
    <w:name w:val="FollowedHyperlink"/>
    <w:rsid w:val="000B7FED"/>
    <w:rPr>
      <w:color w:val="800080"/>
      <w:u w:val="single"/>
    </w:rPr>
  </w:style>
  <w:style w:type="paragraph" w:styleId="af2">
    <w:name w:val="Balloon Text"/>
    <w:basedOn w:val="a"/>
    <w:link w:val="af3"/>
    <w:semiHidden/>
    <w:unhideWhenUsed/>
    <w:qFormat/>
    <w:rsid w:val="006853E2"/>
    <w:pPr>
      <w:spacing w:after="0"/>
    </w:pPr>
    <w:rPr>
      <w:rFonts w:ascii="Segoe UI" w:hAnsi="Segoe UI" w:cs="Segoe UI"/>
      <w:sz w:val="18"/>
      <w:szCs w:val="18"/>
    </w:rPr>
  </w:style>
  <w:style w:type="paragraph" w:styleId="af4">
    <w:name w:val="annotation subject"/>
    <w:basedOn w:val="af"/>
    <w:next w:val="af"/>
    <w:link w:val="af5"/>
    <w:qFormat/>
    <w:rsid w:val="006853E2"/>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15">
    <w:name w:val="15"/>
    <w:basedOn w:val="a0"/>
    <w:qFormat/>
    <w:rsid w:val="006853E2"/>
    <w:rPr>
      <w:rFonts w:ascii="Calibri" w:hAnsi="Calibri" w:cs="Calibri" w:hint="default"/>
      <w:color w:val="0000FF"/>
      <w:u w:val="single"/>
    </w:rPr>
  </w:style>
  <w:style w:type="paragraph" w:styleId="af7">
    <w:name w:val="Body Text"/>
    <w:basedOn w:val="a"/>
    <w:link w:val="af8"/>
    <w:qFormat/>
    <w:rsid w:val="006853E2"/>
    <w:pPr>
      <w:spacing w:after="120"/>
    </w:pPr>
  </w:style>
  <w:style w:type="character" w:customStyle="1" w:styleId="af8">
    <w:name w:val="本文 (文字)"/>
    <w:basedOn w:val="a0"/>
    <w:link w:val="af7"/>
    <w:qFormat/>
    <w:rsid w:val="006853E2"/>
    <w:rPr>
      <w:rFonts w:ascii="Times New Roman" w:eastAsia="Times New Roman" w:hAnsi="Times New Roman"/>
      <w:lang w:val="en-GB" w:eastAsia="ja-JP"/>
    </w:rPr>
  </w:style>
  <w:style w:type="paragraph" w:customStyle="1" w:styleId="3GPPNormalText">
    <w:name w:val="3GPP Normal Text"/>
    <w:basedOn w:val="af7"/>
    <w:link w:val="3GPPNormalTextChar"/>
    <w:qFormat/>
    <w:rsid w:val="006853E2"/>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6853E2"/>
    <w:rPr>
      <w:rFonts w:ascii="Arial" w:hAnsi="Arial"/>
      <w:sz w:val="24"/>
      <w:szCs w:val="24"/>
      <w:lang w:val="en-GB" w:eastAsia="en-US"/>
    </w:rPr>
  </w:style>
  <w:style w:type="character" w:customStyle="1" w:styleId="B1Char1">
    <w:name w:val="B1 Char1"/>
    <w:link w:val="B1"/>
    <w:qFormat/>
    <w:rsid w:val="006853E2"/>
    <w:rPr>
      <w:rFonts w:ascii="Times New Roman" w:eastAsia="Times New Roman" w:hAnsi="Times New Roman"/>
      <w:lang w:val="en-GB" w:eastAsia="ja-JP"/>
    </w:rPr>
  </w:style>
  <w:style w:type="character" w:customStyle="1" w:styleId="B1Char">
    <w:name w:val="B1 Char"/>
    <w:qFormat/>
    <w:rsid w:val="006853E2"/>
    <w:rPr>
      <w:rFonts w:ascii="Times New Roman" w:hAnsi="Times New Roman"/>
      <w:lang w:val="en-GB" w:eastAsia="en-US"/>
    </w:rPr>
  </w:style>
  <w:style w:type="character" w:customStyle="1" w:styleId="B5Char">
    <w:name w:val="B5 Char"/>
    <w:link w:val="B5"/>
    <w:qFormat/>
    <w:rsid w:val="006853E2"/>
    <w:rPr>
      <w:rFonts w:ascii="Times New Roman" w:eastAsia="Times New Roman" w:hAnsi="Times New Roman"/>
      <w:lang w:val="en-GB" w:eastAsia="ja-JP"/>
    </w:rPr>
  </w:style>
  <w:style w:type="paragraph" w:customStyle="1" w:styleId="B10">
    <w:name w:val="B10"/>
    <w:basedOn w:val="B5"/>
    <w:link w:val="B10Char"/>
    <w:qFormat/>
    <w:rsid w:val="006853E2"/>
    <w:pPr>
      <w:ind w:left="3119"/>
    </w:pPr>
  </w:style>
  <w:style w:type="character" w:customStyle="1" w:styleId="B10Char">
    <w:name w:val="B10 Char"/>
    <w:basedOn w:val="B5Char"/>
    <w:link w:val="B10"/>
    <w:rsid w:val="006853E2"/>
    <w:rPr>
      <w:rFonts w:ascii="Times New Roman" w:eastAsia="Times New Roman" w:hAnsi="Times New Roman"/>
      <w:lang w:val="en-GB" w:eastAsia="ja-JP"/>
    </w:rPr>
  </w:style>
  <w:style w:type="character" w:customStyle="1" w:styleId="B2Char">
    <w:name w:val="B2 Char"/>
    <w:link w:val="B2"/>
    <w:qFormat/>
    <w:rsid w:val="006853E2"/>
    <w:rPr>
      <w:rFonts w:ascii="Times New Roman" w:eastAsia="Times New Roman" w:hAnsi="Times New Roman"/>
      <w:lang w:val="en-GB" w:eastAsia="ja-JP"/>
    </w:rPr>
  </w:style>
  <w:style w:type="character" w:customStyle="1" w:styleId="B3Char2">
    <w:name w:val="B3 Char2"/>
    <w:link w:val="B3"/>
    <w:qFormat/>
    <w:rsid w:val="006853E2"/>
    <w:rPr>
      <w:rFonts w:ascii="Times New Roman" w:eastAsia="Times New Roman" w:hAnsi="Times New Roman"/>
      <w:lang w:val="en-GB" w:eastAsia="ja-JP"/>
    </w:rPr>
  </w:style>
  <w:style w:type="character" w:customStyle="1" w:styleId="B3Car">
    <w:name w:val="B3 Car"/>
    <w:qFormat/>
    <w:rsid w:val="006853E2"/>
    <w:rPr>
      <w:rFonts w:ascii="Times New Roman" w:hAnsi="Times New Roman"/>
      <w:lang w:val="en-GB" w:eastAsia="en-US"/>
    </w:rPr>
  </w:style>
  <w:style w:type="character" w:customStyle="1" w:styleId="B3Char">
    <w:name w:val="B3 Char"/>
    <w:qFormat/>
    <w:rsid w:val="006853E2"/>
    <w:rPr>
      <w:rFonts w:ascii="Times New Roman" w:hAnsi="Times New Roman"/>
      <w:lang w:val="en-GB" w:eastAsia="en-US"/>
    </w:rPr>
  </w:style>
  <w:style w:type="character" w:customStyle="1" w:styleId="B4Char">
    <w:name w:val="B4 Char"/>
    <w:link w:val="B4"/>
    <w:qFormat/>
    <w:rsid w:val="006853E2"/>
    <w:rPr>
      <w:rFonts w:ascii="Times New Roman" w:eastAsia="Times New Roman" w:hAnsi="Times New Roman"/>
      <w:lang w:val="en-GB" w:eastAsia="ja-JP"/>
    </w:rPr>
  </w:style>
  <w:style w:type="paragraph" w:customStyle="1" w:styleId="B6">
    <w:name w:val="B6"/>
    <w:basedOn w:val="B5"/>
    <w:link w:val="B6Char"/>
    <w:qFormat/>
    <w:rsid w:val="006853E2"/>
    <w:pPr>
      <w:ind w:left="1985"/>
    </w:pPr>
    <w:rPr>
      <w:lang w:val="en-US"/>
    </w:rPr>
  </w:style>
  <w:style w:type="character" w:customStyle="1" w:styleId="B6Char">
    <w:name w:val="B6 Char"/>
    <w:link w:val="B6"/>
    <w:qFormat/>
    <w:rsid w:val="006853E2"/>
    <w:rPr>
      <w:rFonts w:ascii="Times New Roman" w:eastAsia="Times New Roman" w:hAnsi="Times New Roman"/>
      <w:lang w:val="en-US" w:eastAsia="ja-JP"/>
    </w:rPr>
  </w:style>
  <w:style w:type="paragraph" w:customStyle="1" w:styleId="B7">
    <w:name w:val="B7"/>
    <w:basedOn w:val="B6"/>
    <w:link w:val="B7Char"/>
    <w:qFormat/>
    <w:rsid w:val="006853E2"/>
    <w:pPr>
      <w:ind w:left="2269"/>
    </w:pPr>
  </w:style>
  <w:style w:type="character" w:customStyle="1" w:styleId="B7Char">
    <w:name w:val="B7 Char"/>
    <w:link w:val="B7"/>
    <w:qFormat/>
    <w:rsid w:val="006853E2"/>
    <w:rPr>
      <w:rFonts w:ascii="Times New Roman" w:eastAsia="Times New Roman" w:hAnsi="Times New Roman"/>
      <w:lang w:val="en-US" w:eastAsia="ja-JP"/>
    </w:rPr>
  </w:style>
  <w:style w:type="paragraph" w:customStyle="1" w:styleId="B8">
    <w:name w:val="B8"/>
    <w:basedOn w:val="B7"/>
    <w:qFormat/>
    <w:rsid w:val="006853E2"/>
    <w:pPr>
      <w:ind w:left="2552"/>
    </w:pPr>
  </w:style>
  <w:style w:type="paragraph" w:customStyle="1" w:styleId="B9">
    <w:name w:val="B9"/>
    <w:basedOn w:val="B8"/>
    <w:qFormat/>
    <w:rsid w:val="006853E2"/>
    <w:pPr>
      <w:ind w:left="2836"/>
    </w:pPr>
  </w:style>
  <w:style w:type="character" w:customStyle="1" w:styleId="cf01">
    <w:name w:val="cf01"/>
    <w:basedOn w:val="a0"/>
    <w:rsid w:val="006853E2"/>
    <w:rPr>
      <w:rFonts w:ascii="Segoe UI" w:hAnsi="Segoe UI" w:cs="Segoe UI" w:hint="default"/>
      <w:sz w:val="18"/>
      <w:szCs w:val="18"/>
    </w:rPr>
  </w:style>
  <w:style w:type="character" w:customStyle="1" w:styleId="cf11">
    <w:name w:val="cf11"/>
    <w:basedOn w:val="a0"/>
    <w:rsid w:val="006853E2"/>
    <w:rPr>
      <w:rFonts w:ascii="Segoe UI" w:hAnsi="Segoe UI" w:cs="Segoe UI" w:hint="default"/>
      <w:i/>
      <w:iCs/>
      <w:sz w:val="18"/>
      <w:szCs w:val="18"/>
    </w:rPr>
  </w:style>
  <w:style w:type="character" w:customStyle="1" w:styleId="CharChar3">
    <w:name w:val="Char Char3"/>
    <w:rsid w:val="006853E2"/>
    <w:rPr>
      <w:rFonts w:ascii="Courier New" w:hAnsi="Courier New"/>
      <w:lang w:val="nb-NO"/>
    </w:rPr>
  </w:style>
  <w:style w:type="character" w:customStyle="1" w:styleId="CRCoverPageZchn">
    <w:name w:val="CR Cover Page Zchn"/>
    <w:link w:val="CRCoverPage"/>
    <w:qFormat/>
    <w:locked/>
    <w:rsid w:val="006853E2"/>
    <w:rPr>
      <w:rFonts w:ascii="Arial" w:eastAsia="Times New Roman" w:hAnsi="Arial"/>
      <w:lang w:val="en-GB" w:eastAsia="en-US"/>
    </w:rPr>
  </w:style>
  <w:style w:type="paragraph" w:customStyle="1" w:styleId="Doc-text2">
    <w:name w:val="Doc-text2"/>
    <w:basedOn w:val="a"/>
    <w:link w:val="Doc-text2Char"/>
    <w:qFormat/>
    <w:rsid w:val="006853E2"/>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6853E2"/>
    <w:rPr>
      <w:rFonts w:ascii="Arial" w:eastAsia="Batang" w:hAnsi="Arial"/>
      <w:szCs w:val="24"/>
      <w:lang w:val="sv-SE" w:eastAsia="en-GB"/>
    </w:rPr>
  </w:style>
  <w:style w:type="paragraph" w:customStyle="1" w:styleId="Editorsnote0">
    <w:name w:val="Editor´s note"/>
    <w:basedOn w:val="52"/>
    <w:next w:val="a"/>
    <w:link w:val="EditorsnoteChar0"/>
    <w:qFormat/>
    <w:rsid w:val="006853E2"/>
  </w:style>
  <w:style w:type="character" w:customStyle="1" w:styleId="EditorsnoteChar0">
    <w:name w:val="Editor´s note Char"/>
    <w:link w:val="Editorsnote0"/>
    <w:qFormat/>
    <w:rsid w:val="006853E2"/>
    <w:rPr>
      <w:rFonts w:ascii="Times New Roman" w:eastAsia="Times New Roman" w:hAnsi="Times New Roman"/>
      <w:lang w:val="en-GB" w:eastAsia="ja-JP"/>
    </w:rPr>
  </w:style>
  <w:style w:type="character" w:customStyle="1" w:styleId="NOChar">
    <w:name w:val="NO Char"/>
    <w:link w:val="NO"/>
    <w:qFormat/>
    <w:rsid w:val="006853E2"/>
    <w:rPr>
      <w:rFonts w:ascii="Times New Roman" w:eastAsia="Times New Roman" w:hAnsi="Times New Roman"/>
      <w:lang w:val="en-GB" w:eastAsia="ja-JP"/>
    </w:rPr>
  </w:style>
  <w:style w:type="character" w:customStyle="1" w:styleId="EditorsNoteChar">
    <w:name w:val="Editor's Note Char"/>
    <w:aliases w:val="EN Char"/>
    <w:link w:val="EditorsNote"/>
    <w:qFormat/>
    <w:rsid w:val="006853E2"/>
    <w:rPr>
      <w:rFonts w:ascii="Times New Roman" w:eastAsia="Times New Roman" w:hAnsi="Times New Roman"/>
      <w:color w:val="FF0000"/>
      <w:lang w:val="en-GB" w:eastAsia="ja-JP"/>
    </w:rPr>
  </w:style>
  <w:style w:type="paragraph" w:customStyle="1" w:styleId="EmailDiscussion2">
    <w:name w:val="EmailDiscussion2"/>
    <w:basedOn w:val="Doc-text2"/>
    <w:uiPriority w:val="99"/>
    <w:qFormat/>
    <w:rsid w:val="006853E2"/>
    <w:rPr>
      <w:rFonts w:eastAsia="ＭＳ 明朝"/>
      <w:lang w:val="en-GB"/>
    </w:rPr>
  </w:style>
  <w:style w:type="character" w:customStyle="1" w:styleId="EXChar">
    <w:name w:val="EX Char"/>
    <w:link w:val="EX"/>
    <w:qFormat/>
    <w:locked/>
    <w:rsid w:val="006853E2"/>
    <w:rPr>
      <w:rFonts w:ascii="Times New Roman" w:eastAsia="Times New Roman" w:hAnsi="Times New Roman"/>
      <w:lang w:val="en-GB" w:eastAsia="ja-JP"/>
    </w:rPr>
  </w:style>
  <w:style w:type="character" w:customStyle="1" w:styleId="fontstyle01">
    <w:name w:val="fontstyle01"/>
    <w:basedOn w:val="a0"/>
    <w:rsid w:val="006853E2"/>
    <w:rPr>
      <w:rFonts w:ascii="TimesNewRomanPSMT" w:eastAsia="TimesNewRomanPSMT" w:hint="eastAsia"/>
      <w:color w:val="000000"/>
      <w:sz w:val="20"/>
      <w:szCs w:val="20"/>
    </w:rPr>
  </w:style>
  <w:style w:type="character" w:customStyle="1" w:styleId="10">
    <w:name w:val="見出し 1 (文字)"/>
    <w:link w:val="1"/>
    <w:qFormat/>
    <w:rsid w:val="006853E2"/>
    <w:rPr>
      <w:rFonts w:ascii="Arial" w:eastAsia="Times New Roman" w:hAnsi="Arial"/>
      <w:sz w:val="36"/>
      <w:lang w:val="en-GB" w:eastAsia="ja-JP"/>
    </w:rPr>
  </w:style>
  <w:style w:type="character" w:customStyle="1" w:styleId="20">
    <w:name w:val="見出し 2 (文字)"/>
    <w:link w:val="2"/>
    <w:qFormat/>
    <w:rsid w:val="006853E2"/>
    <w:rPr>
      <w:rFonts w:ascii="Arial" w:eastAsia="Times New Roman" w:hAnsi="Arial"/>
      <w:sz w:val="32"/>
      <w:lang w:val="en-GB" w:eastAsia="ja-JP"/>
    </w:rPr>
  </w:style>
  <w:style w:type="character" w:customStyle="1" w:styleId="30">
    <w:name w:val="見出し 3 (文字)"/>
    <w:link w:val="3"/>
    <w:qFormat/>
    <w:rsid w:val="006853E2"/>
    <w:rPr>
      <w:rFonts w:ascii="Arial" w:eastAsia="Times New Roman" w:hAnsi="Arial"/>
      <w:sz w:val="28"/>
      <w:lang w:val="en-GB"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locked/>
    <w:rsid w:val="006853E2"/>
    <w:rPr>
      <w:rFonts w:ascii="Arial" w:eastAsia="Times New Roman" w:hAnsi="Arial"/>
      <w:sz w:val="24"/>
      <w:lang w:val="en-GB" w:eastAsia="ja-JP"/>
    </w:rPr>
  </w:style>
  <w:style w:type="character" w:customStyle="1" w:styleId="50">
    <w:name w:val="見出し 5 (文字)"/>
    <w:link w:val="5"/>
    <w:qFormat/>
    <w:rsid w:val="006853E2"/>
    <w:rPr>
      <w:rFonts w:ascii="Arial" w:eastAsia="Times New Roman" w:hAnsi="Arial"/>
      <w:sz w:val="22"/>
      <w:lang w:val="en-GB" w:eastAsia="ja-JP"/>
    </w:rPr>
  </w:style>
  <w:style w:type="character" w:customStyle="1" w:styleId="normaltextrun">
    <w:name w:val="normaltextrun"/>
    <w:basedOn w:val="a0"/>
    <w:rsid w:val="006853E2"/>
  </w:style>
  <w:style w:type="paragraph" w:customStyle="1" w:styleId="Note-Boxed">
    <w:name w:val="Note - Boxed"/>
    <w:basedOn w:val="a"/>
    <w:next w:val="a"/>
    <w:rsid w:val="006853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PLChar">
    <w:name w:val="PL Char"/>
    <w:link w:val="PL"/>
    <w:qFormat/>
    <w:rsid w:val="006853E2"/>
    <w:rPr>
      <w:rFonts w:ascii="Courier New" w:eastAsia="Times New Roman" w:hAnsi="Courier New"/>
      <w:noProof/>
      <w:sz w:val="16"/>
      <w:shd w:val="clear" w:color="auto" w:fill="E6E6E6"/>
      <w:lang w:val="en-GB" w:eastAsia="en-GB"/>
    </w:rPr>
  </w:style>
  <w:style w:type="paragraph" w:customStyle="1" w:styleId="pl0">
    <w:name w:val="pl"/>
    <w:basedOn w:val="a"/>
    <w:qFormat/>
    <w:rsid w:val="006853E2"/>
    <w:pPr>
      <w:overflowPunct/>
      <w:autoSpaceDE/>
      <w:autoSpaceDN/>
      <w:adjustRightInd/>
      <w:spacing w:before="100" w:beforeAutospacing="1" w:after="100" w:afterAutospacing="1"/>
      <w:textAlignment w:val="auto"/>
    </w:pPr>
    <w:rPr>
      <w:sz w:val="24"/>
      <w:szCs w:val="24"/>
      <w:lang w:val="en-US" w:eastAsia="en-GB"/>
    </w:rPr>
  </w:style>
  <w:style w:type="character" w:customStyle="1" w:styleId="TALCar">
    <w:name w:val="TAL Car"/>
    <w:link w:val="TAL"/>
    <w:qFormat/>
    <w:rsid w:val="006853E2"/>
    <w:rPr>
      <w:rFonts w:ascii="Arial" w:eastAsia="Times New Roman" w:hAnsi="Arial"/>
      <w:sz w:val="18"/>
      <w:lang w:val="en-GB" w:eastAsia="ja-JP"/>
    </w:rPr>
  </w:style>
  <w:style w:type="character" w:customStyle="1" w:styleId="TACChar">
    <w:name w:val="TAC Char"/>
    <w:link w:val="TAC"/>
    <w:qFormat/>
    <w:locked/>
    <w:rsid w:val="006853E2"/>
    <w:rPr>
      <w:rFonts w:ascii="Arial" w:eastAsia="Times New Roman" w:hAnsi="Arial"/>
      <w:sz w:val="18"/>
      <w:lang w:val="en-GB" w:eastAsia="ja-JP"/>
    </w:rPr>
  </w:style>
  <w:style w:type="character" w:customStyle="1" w:styleId="TAHCar">
    <w:name w:val="TAH Car"/>
    <w:link w:val="TAH"/>
    <w:qFormat/>
    <w:locked/>
    <w:rsid w:val="006853E2"/>
    <w:rPr>
      <w:rFonts w:ascii="Arial" w:eastAsia="Times New Roman" w:hAnsi="Arial"/>
      <w:b/>
      <w:sz w:val="18"/>
      <w:lang w:val="en-GB" w:eastAsia="ja-JP"/>
    </w:rPr>
  </w:style>
  <w:style w:type="character" w:customStyle="1" w:styleId="TAHChar">
    <w:name w:val="TAH Char"/>
    <w:qFormat/>
    <w:rsid w:val="006853E2"/>
    <w:rPr>
      <w:rFonts w:ascii="Arial" w:hAnsi="Arial"/>
      <w:b/>
      <w:sz w:val="18"/>
    </w:rPr>
  </w:style>
  <w:style w:type="character" w:customStyle="1" w:styleId="TALChar">
    <w:name w:val="TAL Char"/>
    <w:qFormat/>
    <w:locked/>
    <w:rsid w:val="006853E2"/>
    <w:rPr>
      <w:rFonts w:ascii="Arial" w:hAnsi="Arial"/>
      <w:sz w:val="18"/>
      <w:lang w:val="en-GB" w:eastAsia="en-US"/>
    </w:rPr>
  </w:style>
  <w:style w:type="character" w:customStyle="1" w:styleId="THChar">
    <w:name w:val="TH Char"/>
    <w:link w:val="TH"/>
    <w:qFormat/>
    <w:rsid w:val="006853E2"/>
    <w:rPr>
      <w:rFonts w:ascii="Arial" w:eastAsia="Times New Roman" w:hAnsi="Arial"/>
      <w:b/>
      <w:lang w:val="en-GB" w:eastAsia="ja-JP"/>
    </w:rPr>
  </w:style>
  <w:style w:type="character" w:customStyle="1" w:styleId="TFChar">
    <w:name w:val="TF Char"/>
    <w:link w:val="TF"/>
    <w:qFormat/>
    <w:rsid w:val="006853E2"/>
    <w:rPr>
      <w:rFonts w:ascii="Arial" w:eastAsia="Times New Roman" w:hAnsi="Arial"/>
      <w:b/>
      <w:lang w:val="en-GB" w:eastAsia="ja-JP"/>
    </w:rPr>
  </w:style>
  <w:style w:type="character" w:customStyle="1" w:styleId="ui-provider">
    <w:name w:val="ui-provider"/>
    <w:basedOn w:val="a0"/>
    <w:rsid w:val="006853E2"/>
  </w:style>
  <w:style w:type="character" w:customStyle="1" w:styleId="af0">
    <w:name w:val="コメント文字列 (文字)"/>
    <w:basedOn w:val="a0"/>
    <w:link w:val="af"/>
    <w:uiPriority w:val="99"/>
    <w:qFormat/>
    <w:rsid w:val="006853E2"/>
    <w:rPr>
      <w:rFonts w:ascii="Times New Roman" w:eastAsia="Times New Roman" w:hAnsi="Times New Roman"/>
      <w:lang w:val="en-GB" w:eastAsia="ja-JP"/>
    </w:rPr>
  </w:style>
  <w:style w:type="character" w:customStyle="1" w:styleId="af5">
    <w:name w:val="コメント内容 (文字)"/>
    <w:basedOn w:val="af0"/>
    <w:link w:val="af4"/>
    <w:rsid w:val="006853E2"/>
    <w:rPr>
      <w:rFonts w:ascii="Times New Roman" w:eastAsia="Times New Roman" w:hAnsi="Times New Roman"/>
      <w:b/>
      <w:bCs/>
      <w:lang w:val="en-GB"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qFormat/>
    <w:rsid w:val="006853E2"/>
    <w:rPr>
      <w:rFonts w:ascii="Arial" w:eastAsia="Times New Roman" w:hAnsi="Arial"/>
      <w:b/>
      <w:noProof/>
      <w:sz w:val="18"/>
      <w:lang w:val="en-GB" w:eastAsia="ja-JP"/>
    </w:rPr>
  </w:style>
  <w:style w:type="character" w:customStyle="1" w:styleId="ac">
    <w:name w:val="フッター (文字)"/>
    <w:link w:val="ab"/>
    <w:rsid w:val="006853E2"/>
    <w:rPr>
      <w:rFonts w:ascii="Arial" w:eastAsia="Times New Roman" w:hAnsi="Arial"/>
      <w:b/>
      <w:i/>
      <w:noProof/>
      <w:sz w:val="18"/>
      <w:lang w:val="en-GB" w:eastAsia="ja-JP"/>
    </w:rPr>
  </w:style>
  <w:style w:type="character" w:styleId="af9">
    <w:name w:val="page number"/>
    <w:qFormat/>
    <w:rsid w:val="006853E2"/>
  </w:style>
  <w:style w:type="paragraph" w:styleId="afa">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b"/>
    <w:uiPriority w:val="34"/>
    <w:qFormat/>
    <w:rsid w:val="006853E2"/>
    <w:pPr>
      <w:ind w:left="720"/>
      <w:contextualSpacing/>
    </w:pPr>
  </w:style>
  <w:style w:type="character" w:customStyle="1" w:styleId="afb">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a"/>
    <w:uiPriority w:val="34"/>
    <w:qFormat/>
    <w:rsid w:val="006853E2"/>
    <w:rPr>
      <w:rFonts w:ascii="Times New Roman" w:eastAsia="Times New Roman" w:hAnsi="Times New Roman"/>
      <w:lang w:val="en-GB" w:eastAsia="ja-JP"/>
    </w:rPr>
  </w:style>
  <w:style w:type="character" w:customStyle="1" w:styleId="25">
    <w:name w:val="箇条書き 2 (文字)"/>
    <w:link w:val="24"/>
    <w:qFormat/>
    <w:rsid w:val="006853E2"/>
    <w:rPr>
      <w:rFonts w:ascii="Times New Roman" w:eastAsia="Times New Roman" w:hAnsi="Times New Roman"/>
      <w:lang w:val="en-GB" w:eastAsia="ja-JP"/>
    </w:rPr>
  </w:style>
  <w:style w:type="character" w:customStyle="1" w:styleId="a8">
    <w:name w:val="脚注文字列 (文字)"/>
    <w:link w:val="a7"/>
    <w:rsid w:val="006853E2"/>
    <w:rPr>
      <w:rFonts w:ascii="Times New Roman" w:eastAsia="Times New Roman" w:hAnsi="Times New Roman"/>
      <w:sz w:val="16"/>
      <w:lang w:val="en-GB" w:eastAsia="ja-JP"/>
    </w:rPr>
  </w:style>
  <w:style w:type="character" w:styleId="afc">
    <w:name w:val="Emphasis"/>
    <w:basedOn w:val="a0"/>
    <w:uiPriority w:val="20"/>
    <w:qFormat/>
    <w:rsid w:val="006853E2"/>
    <w:rPr>
      <w:i/>
      <w:iCs/>
    </w:rPr>
  </w:style>
  <w:style w:type="character" w:customStyle="1" w:styleId="60">
    <w:name w:val="見出し 6 (文字)"/>
    <w:link w:val="6"/>
    <w:qFormat/>
    <w:rsid w:val="006853E2"/>
    <w:rPr>
      <w:rFonts w:ascii="Arial" w:eastAsia="Times New Roman" w:hAnsi="Arial"/>
      <w:lang w:val="en-GB" w:eastAsia="ja-JP"/>
    </w:rPr>
  </w:style>
  <w:style w:type="character" w:customStyle="1" w:styleId="70">
    <w:name w:val="見出し 7 (文字)"/>
    <w:link w:val="7"/>
    <w:rsid w:val="006853E2"/>
    <w:rPr>
      <w:rFonts w:ascii="Arial" w:eastAsia="Times New Roman" w:hAnsi="Arial"/>
      <w:lang w:val="en-GB" w:eastAsia="ja-JP"/>
    </w:rPr>
  </w:style>
  <w:style w:type="character" w:customStyle="1" w:styleId="80">
    <w:name w:val="見出し 8 (文字)"/>
    <w:link w:val="8"/>
    <w:rsid w:val="006853E2"/>
    <w:rPr>
      <w:rFonts w:ascii="Arial" w:eastAsia="Times New Roman" w:hAnsi="Arial"/>
      <w:sz w:val="36"/>
      <w:lang w:val="en-GB" w:eastAsia="ja-JP"/>
    </w:rPr>
  </w:style>
  <w:style w:type="character" w:customStyle="1" w:styleId="90">
    <w:name w:val="見出し 9 (文字)"/>
    <w:link w:val="9"/>
    <w:rsid w:val="006853E2"/>
    <w:rPr>
      <w:rFonts w:ascii="Arial" w:eastAsia="Times New Roman" w:hAnsi="Arial"/>
      <w:sz w:val="36"/>
      <w:lang w:val="en-GB" w:eastAsia="ja-JP"/>
    </w:rPr>
  </w:style>
  <w:style w:type="paragraph" w:styleId="afd">
    <w:name w:val="Plain Text"/>
    <w:basedOn w:val="a"/>
    <w:link w:val="afe"/>
    <w:uiPriority w:val="99"/>
    <w:rsid w:val="006853E2"/>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書式なし (文字)"/>
    <w:basedOn w:val="a0"/>
    <w:link w:val="afd"/>
    <w:uiPriority w:val="99"/>
    <w:rsid w:val="006853E2"/>
    <w:rPr>
      <w:rFonts w:ascii="Courier New" w:eastAsiaTheme="minorHAnsi" w:hAnsi="Courier New" w:cstheme="minorBidi"/>
      <w:sz w:val="22"/>
      <w:szCs w:val="22"/>
      <w:lang w:val="nb-NO" w:eastAsia="en-US"/>
    </w:rPr>
  </w:style>
  <w:style w:type="character" w:customStyle="1" w:styleId="af3">
    <w:name w:val="吹き出し (文字)"/>
    <w:basedOn w:val="a0"/>
    <w:link w:val="af2"/>
    <w:semiHidden/>
    <w:rsid w:val="006853E2"/>
    <w:rPr>
      <w:rFonts w:ascii="Segoe UI" w:eastAsia="Times New Roman" w:hAnsi="Segoe UI" w:cs="Segoe UI"/>
      <w:sz w:val="18"/>
      <w:szCs w:val="18"/>
      <w:lang w:val="en-GB" w:eastAsia="ja-JP"/>
    </w:rPr>
  </w:style>
  <w:style w:type="paragraph" w:styleId="Web">
    <w:name w:val="Normal (Web)"/>
    <w:basedOn w:val="a"/>
    <w:unhideWhenUsed/>
    <w:qFormat/>
    <w:rsid w:val="006853E2"/>
    <w:pPr>
      <w:spacing w:before="100" w:beforeAutospacing="1" w:after="100" w:afterAutospacing="1" w:line="259" w:lineRule="auto"/>
    </w:pPr>
    <w:rPr>
      <w:sz w:val="24"/>
      <w:szCs w:val="24"/>
      <w:lang w:eastAsia="en-GB"/>
    </w:rPr>
  </w:style>
  <w:style w:type="table" w:styleId="aff">
    <w:name w:val="Table Grid"/>
    <w:basedOn w:val="a1"/>
    <w:uiPriority w:val="39"/>
    <w:qFormat/>
    <w:rsid w:val="006853E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
    <w:link w:val="35"/>
    <w:qFormat/>
    <w:rsid w:val="006853E2"/>
    <w:pPr>
      <w:spacing w:after="120"/>
    </w:pPr>
    <w:rPr>
      <w:sz w:val="16"/>
      <w:szCs w:val="16"/>
    </w:rPr>
  </w:style>
  <w:style w:type="character" w:customStyle="1" w:styleId="35">
    <w:name w:val="本文 3 (文字)"/>
    <w:basedOn w:val="a0"/>
    <w:link w:val="34"/>
    <w:qFormat/>
    <w:rsid w:val="006853E2"/>
    <w:rPr>
      <w:rFonts w:ascii="Times New Roman" w:eastAsia="Times New Roman" w:hAnsi="Times New Roman"/>
      <w:sz w:val="16"/>
      <w:szCs w:val="16"/>
      <w:lang w:val="en-GB" w:eastAsia="ja-JP"/>
    </w:rPr>
  </w:style>
  <w:style w:type="table" w:customStyle="1" w:styleId="13">
    <w:name w:val="网格型1"/>
    <w:basedOn w:val="a1"/>
    <w:next w:val="aff"/>
    <w:qFormat/>
    <w:rsid w:val="00685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685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f"/>
    <w:qFormat/>
    <w:rsid w:val="00685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f"/>
    <w:uiPriority w:val="39"/>
    <w:rsid w:val="006853E2"/>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8E2F86"/>
    <w:rPr>
      <w:rFonts w:ascii="Times New Roman" w:eastAsia="Times New Roman" w:hAnsi="Times New Roman"/>
      <w:lang w:val="en-GB" w:eastAsia="ja-JP"/>
    </w:rPr>
  </w:style>
  <w:style w:type="character" w:customStyle="1" w:styleId="TANChar">
    <w:name w:val="TAN Char"/>
    <w:link w:val="TAN"/>
    <w:uiPriority w:val="99"/>
    <w:locked/>
    <w:rsid w:val="00BF6AEF"/>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6627796">
      <w:bodyDiv w:val="1"/>
      <w:marLeft w:val="0"/>
      <w:marRight w:val="0"/>
      <w:marTop w:val="0"/>
      <w:marBottom w:val="0"/>
      <w:divBdr>
        <w:top w:val="none" w:sz="0" w:space="0" w:color="auto"/>
        <w:left w:val="none" w:sz="0" w:space="0" w:color="auto"/>
        <w:bottom w:val="none" w:sz="0" w:space="0" w:color="auto"/>
        <w:right w:val="none" w:sz="0" w:space="0" w:color="auto"/>
      </w:divBdr>
      <w:divsChild>
        <w:div w:id="20895835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7</Pages>
  <Words>2188</Words>
  <Characters>12472</Characters>
  <Application>Microsoft Office Word</Application>
  <DocSecurity>0</DocSecurity>
  <Lines>103</Lines>
  <Paragraphs>29</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14631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 - Riki Okawa</cp:lastModifiedBy>
  <cp:revision>27</cp:revision>
  <cp:lastPrinted>1899-12-31T23:00:00Z</cp:lastPrinted>
  <dcterms:created xsi:type="dcterms:W3CDTF">2020-02-03T08:32:00Z</dcterms:created>
  <dcterms:modified xsi:type="dcterms:W3CDTF">2024-10-04T04:23:00Z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Location">
    <vt:lpwstr> &lt;Location&gt;</vt:lpwstr>
  </property>
  <property fmtid="{D5CDD505-2E9C-101B-9397-08002B2CF9AE}" pid="16" name="EndDate">
    <vt:lpwstr>&lt;End_Date&gt;</vt:lpwstr>
  </property>
  <property fmtid="{D5CDD505-2E9C-101B-9397-08002B2CF9AE}" pid="17" name="CrTitle">
    <vt:lpwstr>&lt;Title&gt;</vt:lpwstr>
  </property>
  <property fmtid="{D5CDD505-2E9C-101B-9397-08002B2CF9AE}" pid="18" name="Cr#">
    <vt:lpwstr>&lt;CR#&gt;</vt:lpwstr>
  </property>
  <property fmtid="{D5CDD505-2E9C-101B-9397-08002B2CF9AE}" pid="19" name="Country">
    <vt:lpwstr> &lt;Country&gt;</vt:lpwstr>
  </property>
  <property fmtid="{D5CDD505-2E9C-101B-9397-08002B2CF9AE}" pid="20" name="Cat">
    <vt:lpwstr>&lt;Cat&gt;</vt:lpwstr>
  </property>
  <property fmtid="{D5CDD505-2E9C-101B-9397-08002B2CF9AE}" pid="21" name="MSIP_Label_f7b7771f-98a2-4ec9-8160-ee37e9359e20_Enabled">
    <vt:lpwstr>true</vt:lpwstr>
  </property>
  <property fmtid="{D5CDD505-2E9C-101B-9397-08002B2CF9AE}" pid="22" name="MSIP_Label_f7b7771f-98a2-4ec9-8160-ee37e9359e20_SetDate">
    <vt:lpwstr>2024-05-09T08:33:12Z</vt:lpwstr>
  </property>
  <property fmtid="{D5CDD505-2E9C-101B-9397-08002B2CF9AE}" pid="23" name="MSIP_Label_f7b7771f-98a2-4ec9-8160-ee37e9359e20_Method">
    <vt:lpwstr>Privileged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a0b6fc8a-8de7-4c5d-9019-8702e694992b</vt:lpwstr>
  </property>
  <property fmtid="{D5CDD505-2E9C-101B-9397-08002B2CF9AE}" pid="27" name="MSIP_Label_f7b7771f-98a2-4ec9-8160-ee37e9359e20_ContentBits">
    <vt:lpwstr>0</vt:lpwstr>
  </property>
</Properties>
</file>